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EC14AE0" w:rsidR="002A0CA5" w:rsidRPr="00065A38" w:rsidRDefault="002A0CA5" w:rsidP="002A0CA5">
      <w:pPr>
        <w:tabs>
          <w:tab w:val="right" w:pos="9781"/>
        </w:tabs>
        <w:rPr>
          <w:rFonts w:ascii="Arial" w:hAnsi="Arial" w:cs="Arial"/>
          <w:b/>
          <w:noProof/>
          <w:sz w:val="24"/>
          <w:szCs w:val="24"/>
          <w:lang w:eastAsia="ko-KR"/>
        </w:rPr>
      </w:pPr>
      <w:r w:rsidRPr="00065A38">
        <w:rPr>
          <w:rFonts w:ascii="Arial" w:hAnsi="Arial" w:cs="Arial"/>
          <w:b/>
          <w:noProof/>
          <w:sz w:val="24"/>
          <w:szCs w:val="24"/>
        </w:rPr>
        <w:t>SA WG2 Meeting #</w:t>
      </w:r>
      <w:r w:rsidR="00A848D4" w:rsidRPr="00065A38">
        <w:rPr>
          <w:rFonts w:ascii="Arial" w:hAnsi="Arial" w:cs="Arial"/>
          <w:b/>
          <w:noProof/>
          <w:sz w:val="24"/>
          <w:szCs w:val="24"/>
        </w:rPr>
        <w:t>S2-</w:t>
      </w:r>
      <w:r w:rsidRPr="00065A38">
        <w:rPr>
          <w:rFonts w:ascii="Arial" w:hAnsi="Arial" w:cs="Arial"/>
          <w:b/>
          <w:noProof/>
          <w:sz w:val="24"/>
          <w:szCs w:val="24"/>
        </w:rPr>
        <w:t>1</w:t>
      </w:r>
      <w:r w:rsidR="00542D4A" w:rsidRPr="00065A38">
        <w:rPr>
          <w:rFonts w:ascii="Arial" w:hAnsi="Arial" w:cs="Arial"/>
          <w:b/>
          <w:noProof/>
          <w:sz w:val="24"/>
          <w:szCs w:val="24"/>
        </w:rPr>
        <w:t>6</w:t>
      </w:r>
      <w:r w:rsidR="00A848D4" w:rsidRPr="00065A38">
        <w:rPr>
          <w:rFonts w:ascii="Arial" w:hAnsi="Arial" w:cs="Arial"/>
          <w:b/>
          <w:noProof/>
          <w:sz w:val="24"/>
          <w:szCs w:val="24"/>
        </w:rPr>
        <w:t>2</w:t>
      </w:r>
      <w:r w:rsidRPr="00065A38">
        <w:rPr>
          <w:rFonts w:ascii="Arial" w:hAnsi="Arial" w:cs="Arial"/>
          <w:b/>
          <w:noProof/>
          <w:sz w:val="24"/>
          <w:szCs w:val="24"/>
        </w:rPr>
        <w:tab/>
        <w:t>S2-2</w:t>
      </w:r>
      <w:r w:rsidR="00542D4A" w:rsidRPr="00065A38">
        <w:rPr>
          <w:rFonts w:ascii="Arial" w:hAnsi="Arial" w:cs="Arial"/>
          <w:b/>
          <w:noProof/>
          <w:sz w:val="24"/>
          <w:szCs w:val="24"/>
        </w:rPr>
        <w:t>4</w:t>
      </w:r>
      <w:r w:rsidR="00F84B84" w:rsidRPr="00065A38">
        <w:rPr>
          <w:rFonts w:ascii="Arial" w:hAnsi="Arial" w:cs="Arial"/>
          <w:b/>
          <w:noProof/>
          <w:sz w:val="24"/>
          <w:szCs w:val="24"/>
        </w:rPr>
        <w:t>0</w:t>
      </w:r>
      <w:r w:rsidR="00AB5A6C" w:rsidRPr="00065A38">
        <w:rPr>
          <w:rFonts w:ascii="Arial" w:hAnsi="Arial" w:cs="Arial" w:hint="eastAsia"/>
          <w:b/>
          <w:noProof/>
          <w:sz w:val="24"/>
          <w:szCs w:val="24"/>
          <w:lang w:eastAsia="ko-KR"/>
        </w:rPr>
        <w:t>5240</w:t>
      </w:r>
    </w:p>
    <w:p w14:paraId="2526E21D" w14:textId="3911C7DA" w:rsidR="002A0CA5" w:rsidRPr="00065A38" w:rsidRDefault="00A848D4" w:rsidP="002A0CA5">
      <w:pPr>
        <w:pBdr>
          <w:bottom w:val="single" w:sz="4" w:space="1" w:color="auto"/>
        </w:pBdr>
        <w:tabs>
          <w:tab w:val="right" w:pos="9781"/>
        </w:tabs>
        <w:rPr>
          <w:rFonts w:ascii="Arial" w:hAnsi="Arial" w:cs="Arial" w:hint="eastAsia"/>
          <w:b/>
          <w:noProof/>
          <w:sz w:val="24"/>
          <w:szCs w:val="24"/>
          <w:lang w:eastAsia="ko-KR"/>
        </w:rPr>
      </w:pPr>
      <w:r w:rsidRPr="00065A38">
        <w:rPr>
          <w:rFonts w:ascii="Arial" w:hAnsi="Arial" w:cs="Arial"/>
          <w:b/>
          <w:noProof/>
          <w:sz w:val="24"/>
        </w:rPr>
        <w:t>15 – 19 April, 2024, Changsha, China</w:t>
      </w:r>
      <w:r w:rsidR="002A0CA5" w:rsidRPr="00065A38">
        <w:rPr>
          <w:rFonts w:ascii="Arial" w:hAnsi="Arial" w:cs="Arial"/>
          <w:b/>
          <w:noProof/>
          <w:color w:val="0000FF"/>
        </w:rPr>
        <w:tab/>
      </w:r>
      <w:r w:rsidR="00065A38" w:rsidRPr="00065A38">
        <w:rPr>
          <w:rFonts w:ascii="Arial" w:hAnsi="Arial" w:cs="Arial" w:hint="eastAsia"/>
          <w:b/>
          <w:noProof/>
          <w:color w:val="0000FF"/>
          <w:lang w:eastAsia="ko-KR"/>
        </w:rPr>
        <w:t>(</w:t>
      </w:r>
      <w:r w:rsidR="00AB5A6C" w:rsidRPr="00065A38">
        <w:rPr>
          <w:rFonts w:ascii="Arial" w:hAnsi="Arial" w:cs="Arial" w:hint="eastAsia"/>
          <w:b/>
          <w:noProof/>
          <w:color w:val="0000FF"/>
          <w:lang w:eastAsia="ko-KR"/>
        </w:rPr>
        <w:t>rev of S2-2404373</w:t>
      </w:r>
      <w:r w:rsidR="00065A38" w:rsidRPr="00065A38">
        <w:rPr>
          <w:rFonts w:ascii="Arial" w:hAnsi="Arial" w:cs="Arial" w:hint="eastAsia"/>
          <w:b/>
          <w:noProof/>
          <w:color w:val="0000FF"/>
          <w:lang w:eastAsia="ko-KR"/>
        </w:rPr>
        <w:t>)</w:t>
      </w:r>
    </w:p>
    <w:p w14:paraId="4BE83621" w14:textId="21B81A60" w:rsidR="006C17BB" w:rsidRPr="00065A38" w:rsidRDefault="006C17BB">
      <w:pPr>
        <w:ind w:left="2127" w:hanging="2127"/>
        <w:rPr>
          <w:rFonts w:ascii="Arial" w:hAnsi="Arial" w:cs="Arial"/>
          <w:b/>
          <w:lang w:val="en-US"/>
        </w:rPr>
      </w:pPr>
      <w:r w:rsidRPr="00065A38">
        <w:rPr>
          <w:rFonts w:ascii="Arial" w:hAnsi="Arial" w:cs="Arial"/>
          <w:b/>
        </w:rPr>
        <w:t>Source:</w:t>
      </w:r>
      <w:r w:rsidRPr="00065A38">
        <w:rPr>
          <w:rFonts w:ascii="Arial" w:hAnsi="Arial" w:cs="Arial"/>
          <w:b/>
        </w:rPr>
        <w:tab/>
      </w:r>
      <w:proofErr w:type="spellStart"/>
      <w:r w:rsidR="00542D4A" w:rsidRPr="00065A38">
        <w:rPr>
          <w:rFonts w:ascii="Arial" w:hAnsi="Arial" w:cs="Arial"/>
          <w:b/>
        </w:rPr>
        <w:t>InterDigital</w:t>
      </w:r>
      <w:proofErr w:type="spellEnd"/>
      <w:r w:rsidR="00542D4A" w:rsidRPr="00065A38">
        <w:rPr>
          <w:rFonts w:ascii="Arial" w:hAnsi="Arial" w:cs="Arial"/>
          <w:b/>
        </w:rPr>
        <w:t xml:space="preserve"> Inc.</w:t>
      </w:r>
    </w:p>
    <w:p w14:paraId="765619B3" w14:textId="4499B677" w:rsidR="002F7462" w:rsidRPr="00065A38" w:rsidRDefault="006C17BB" w:rsidP="002F7462">
      <w:pPr>
        <w:ind w:left="2127" w:hanging="2127"/>
        <w:rPr>
          <w:rFonts w:ascii="Arial" w:hAnsi="Arial" w:cs="Arial"/>
          <w:b/>
        </w:rPr>
      </w:pPr>
      <w:r w:rsidRPr="00065A38">
        <w:rPr>
          <w:rFonts w:ascii="Arial" w:hAnsi="Arial" w:cs="Arial"/>
          <w:b/>
        </w:rPr>
        <w:t>Title:</w:t>
      </w:r>
      <w:r w:rsidRPr="00065A38">
        <w:rPr>
          <w:rFonts w:ascii="Arial" w:hAnsi="Arial" w:cs="Arial"/>
          <w:b/>
        </w:rPr>
        <w:tab/>
      </w:r>
      <w:r w:rsidR="00617DCF" w:rsidRPr="00065A38">
        <w:rPr>
          <w:rFonts w:ascii="Arial" w:hAnsi="Arial" w:cs="Arial"/>
          <w:b/>
        </w:rPr>
        <w:t>KI#3, New Solution, NTZ enforcement in 5GC</w:t>
      </w:r>
    </w:p>
    <w:p w14:paraId="6B5F945F" w14:textId="338C8C65" w:rsidR="006C17BB" w:rsidRPr="00065A38" w:rsidRDefault="006C17BB">
      <w:pPr>
        <w:ind w:left="2127" w:hanging="2127"/>
        <w:rPr>
          <w:rFonts w:ascii="Arial" w:hAnsi="Arial" w:cs="Arial"/>
          <w:b/>
        </w:rPr>
      </w:pPr>
      <w:r w:rsidRPr="00065A38">
        <w:rPr>
          <w:rFonts w:ascii="Arial" w:hAnsi="Arial" w:cs="Arial"/>
          <w:b/>
        </w:rPr>
        <w:t>Document for:</w:t>
      </w:r>
      <w:r w:rsidRPr="00065A38">
        <w:rPr>
          <w:rFonts w:ascii="Arial" w:hAnsi="Arial" w:cs="Arial"/>
          <w:b/>
        </w:rPr>
        <w:tab/>
      </w:r>
      <w:r w:rsidR="000B5BF4" w:rsidRPr="00065A38">
        <w:rPr>
          <w:rFonts w:ascii="Arial" w:hAnsi="Arial" w:cs="Arial"/>
          <w:b/>
        </w:rPr>
        <w:t>Approval</w:t>
      </w:r>
    </w:p>
    <w:p w14:paraId="4CCBE717" w14:textId="6A340714" w:rsidR="006C17BB" w:rsidRPr="00065A38" w:rsidRDefault="006C17BB">
      <w:pPr>
        <w:ind w:left="2127" w:hanging="2127"/>
        <w:rPr>
          <w:rFonts w:ascii="Arial" w:hAnsi="Arial" w:cs="Arial"/>
          <w:b/>
        </w:rPr>
      </w:pPr>
      <w:r w:rsidRPr="00065A38">
        <w:rPr>
          <w:rFonts w:ascii="Arial" w:hAnsi="Arial" w:cs="Arial"/>
          <w:b/>
        </w:rPr>
        <w:t>Agenda Item:</w:t>
      </w:r>
      <w:r w:rsidR="7AFDA4D2" w:rsidRPr="00065A38">
        <w:rPr>
          <w:rFonts w:ascii="Arial" w:hAnsi="Arial" w:cs="Arial"/>
          <w:b/>
          <w:bCs/>
        </w:rPr>
        <w:t xml:space="preserve"> </w:t>
      </w:r>
      <w:r w:rsidRPr="00065A38">
        <w:rPr>
          <w:rFonts w:ascii="Arial" w:hAnsi="Arial" w:cs="Arial"/>
          <w:b/>
        </w:rPr>
        <w:tab/>
      </w:r>
      <w:r w:rsidR="00D702E3" w:rsidRPr="00065A38">
        <w:rPr>
          <w:rFonts w:ascii="Arial" w:hAnsi="Arial" w:cs="Arial"/>
          <w:b/>
        </w:rPr>
        <w:t>1</w:t>
      </w:r>
      <w:r w:rsidR="006B2945" w:rsidRPr="00065A38">
        <w:rPr>
          <w:rFonts w:ascii="Arial" w:hAnsi="Arial" w:cs="Arial"/>
          <w:b/>
        </w:rPr>
        <w:t>9.</w:t>
      </w:r>
      <w:r w:rsidR="00F327A9" w:rsidRPr="00065A38">
        <w:rPr>
          <w:rFonts w:ascii="Arial" w:hAnsi="Arial" w:cs="Arial"/>
          <w:b/>
        </w:rPr>
        <w:t>1</w:t>
      </w:r>
      <w:r w:rsidR="007A2D23" w:rsidRPr="00065A38">
        <w:rPr>
          <w:rFonts w:ascii="Arial" w:hAnsi="Arial" w:cs="Arial"/>
          <w:b/>
        </w:rPr>
        <w:t>0</w:t>
      </w:r>
    </w:p>
    <w:p w14:paraId="456D2A75" w14:textId="201FFB71" w:rsidR="006C17BB" w:rsidRPr="00065A38" w:rsidRDefault="006C17BB">
      <w:pPr>
        <w:ind w:left="2127" w:hanging="2127"/>
        <w:rPr>
          <w:rFonts w:ascii="Arial" w:hAnsi="Arial" w:cs="Arial"/>
          <w:b/>
        </w:rPr>
      </w:pPr>
      <w:r w:rsidRPr="00065A38">
        <w:rPr>
          <w:rFonts w:ascii="Arial" w:hAnsi="Arial" w:cs="Arial"/>
          <w:b/>
        </w:rPr>
        <w:t>Work Item / Release:</w:t>
      </w:r>
      <w:r w:rsidRPr="00065A38">
        <w:rPr>
          <w:rFonts w:ascii="Arial" w:hAnsi="Arial" w:cs="Arial"/>
          <w:b/>
        </w:rPr>
        <w:tab/>
      </w:r>
      <w:r w:rsidR="00C733B1" w:rsidRPr="00065A38">
        <w:rPr>
          <w:rFonts w:ascii="Arial" w:hAnsi="Arial" w:cs="Arial"/>
          <w:b/>
        </w:rPr>
        <w:t>FS_</w:t>
      </w:r>
      <w:r w:rsidR="007A2D23" w:rsidRPr="00065A38">
        <w:rPr>
          <w:rFonts w:ascii="Arial" w:hAnsi="Arial" w:cs="Arial"/>
          <w:b/>
        </w:rPr>
        <w:t>UAS_Ph3</w:t>
      </w:r>
      <w:r w:rsidR="002B05AC" w:rsidRPr="00065A38">
        <w:rPr>
          <w:rFonts w:ascii="Arial" w:hAnsi="Arial" w:cs="Arial"/>
          <w:b/>
        </w:rPr>
        <w:t xml:space="preserve"> </w:t>
      </w:r>
      <w:r w:rsidR="00354B93" w:rsidRPr="00065A38">
        <w:rPr>
          <w:rFonts w:ascii="Arial" w:hAnsi="Arial" w:cs="Arial"/>
          <w:b/>
        </w:rPr>
        <w:t>/</w:t>
      </w:r>
      <w:r w:rsidR="00E8475E" w:rsidRPr="00065A38">
        <w:rPr>
          <w:rFonts w:ascii="Arial" w:hAnsi="Arial" w:cs="Arial"/>
          <w:b/>
        </w:rPr>
        <w:t xml:space="preserve"> </w:t>
      </w:r>
      <w:r w:rsidR="00354B93" w:rsidRPr="00065A38">
        <w:rPr>
          <w:rFonts w:ascii="Arial" w:hAnsi="Arial" w:cs="Arial"/>
          <w:b/>
        </w:rPr>
        <w:t>Rel-1</w:t>
      </w:r>
      <w:r w:rsidR="00D702E3" w:rsidRPr="00065A38">
        <w:rPr>
          <w:rFonts w:ascii="Arial" w:hAnsi="Arial" w:cs="Arial"/>
          <w:b/>
        </w:rPr>
        <w:t>9</w:t>
      </w:r>
    </w:p>
    <w:p w14:paraId="308F3606" w14:textId="037EB37D" w:rsidR="00FB25DF" w:rsidRPr="00065A38" w:rsidRDefault="00FB25DF" w:rsidP="00FB25DF">
      <w:pPr>
        <w:rPr>
          <w:rFonts w:ascii="Arial" w:hAnsi="Arial" w:cs="Arial"/>
          <w:i/>
          <w:iCs/>
          <w:lang w:eastAsia="zh-CN"/>
        </w:rPr>
      </w:pPr>
      <w:bookmarkStart w:id="0" w:name="_Toc462478989"/>
      <w:r w:rsidRPr="00065A38">
        <w:rPr>
          <w:rFonts w:ascii="Arial" w:hAnsi="Arial" w:cs="Arial"/>
          <w:i/>
          <w:iCs/>
        </w:rPr>
        <w:t>Abstract of the contribution:</w:t>
      </w:r>
      <w:r w:rsidR="00076326" w:rsidRPr="00065A38">
        <w:t xml:space="preserve"> </w:t>
      </w:r>
      <w:r w:rsidR="00076326" w:rsidRPr="00065A38">
        <w:rPr>
          <w:rFonts w:ascii="Arial" w:hAnsi="Arial" w:cs="Arial"/>
          <w:i/>
          <w:iCs/>
        </w:rPr>
        <w:t>This contribution proposes a solution on NTZ enforcement in 5GC</w:t>
      </w:r>
      <w:r w:rsidR="0067230A" w:rsidRPr="00065A38">
        <w:rPr>
          <w:rFonts w:ascii="Arial" w:hAnsi="Arial" w:cs="Arial"/>
          <w:i/>
          <w:iCs/>
        </w:rPr>
        <w:t>.</w:t>
      </w:r>
    </w:p>
    <w:p w14:paraId="1B52E023" w14:textId="55ABA127" w:rsidR="002A67A5" w:rsidRPr="00065A38" w:rsidRDefault="00870DD4" w:rsidP="00A848D4">
      <w:pPr>
        <w:pStyle w:val="Heading1"/>
        <w:numPr>
          <w:ilvl w:val="0"/>
          <w:numId w:val="37"/>
        </w:numPr>
      </w:pPr>
      <w:r w:rsidRPr="00065A38">
        <w:t>Discussion</w:t>
      </w:r>
    </w:p>
    <w:p w14:paraId="5B77CC66" w14:textId="04148160" w:rsidR="00E642E1" w:rsidRPr="00065A38" w:rsidRDefault="00E642E1" w:rsidP="00E642E1">
      <w:pPr>
        <w:rPr>
          <w:rFonts w:eastAsiaTheme="minorEastAsia"/>
          <w:color w:val="auto"/>
          <w:lang w:eastAsia="en-US"/>
        </w:rPr>
      </w:pPr>
      <w:r w:rsidRPr="00065A38">
        <w:rPr>
          <w:rFonts w:eastAsiaTheme="minorEastAsia"/>
          <w:color w:val="auto"/>
          <w:lang w:eastAsia="en-US"/>
        </w:rPr>
        <w:t>This contribution proposes a solution for NTZ enforcement in 5GC addressing key issue #3.</w:t>
      </w:r>
    </w:p>
    <w:p w14:paraId="2E28C5BB" w14:textId="3E470E8C" w:rsidR="009468DA" w:rsidRPr="00065A38" w:rsidRDefault="009468DA" w:rsidP="00E642E1">
      <w:pPr>
        <w:rPr>
          <w:rFonts w:eastAsiaTheme="minorEastAsia"/>
          <w:color w:val="auto"/>
          <w:lang w:eastAsia="en-US"/>
        </w:rPr>
      </w:pPr>
      <w:r w:rsidRPr="00065A38">
        <w:rPr>
          <w:rFonts w:eastAsiaTheme="minorEastAsia"/>
          <w:color w:val="auto"/>
          <w:lang w:eastAsia="en-US"/>
        </w:rPr>
        <w:t xml:space="preserve">The solution proposes to </w:t>
      </w:r>
      <w:r w:rsidR="00663DE1" w:rsidRPr="00065A38">
        <w:rPr>
          <w:rFonts w:eastAsiaTheme="minorEastAsia"/>
          <w:color w:val="auto"/>
          <w:lang w:eastAsia="en-US"/>
        </w:rPr>
        <w:t xml:space="preserve">configure </w:t>
      </w:r>
      <w:r w:rsidRPr="00065A38">
        <w:rPr>
          <w:rFonts w:eastAsiaTheme="minorEastAsia"/>
          <w:color w:val="auto"/>
          <w:lang w:eastAsia="en-US"/>
        </w:rPr>
        <w:t>NTZ information dynamically per interested U</w:t>
      </w:r>
      <w:r w:rsidR="00663DE1" w:rsidRPr="00065A38">
        <w:rPr>
          <w:rFonts w:eastAsiaTheme="minorEastAsia"/>
          <w:color w:val="auto"/>
          <w:lang w:eastAsia="en-US"/>
        </w:rPr>
        <w:t>AV</w:t>
      </w:r>
      <w:r w:rsidRPr="00065A38">
        <w:rPr>
          <w:rFonts w:eastAsiaTheme="minorEastAsia"/>
          <w:color w:val="auto"/>
          <w:lang w:eastAsia="en-US"/>
        </w:rPr>
        <w:t>’s expected location</w:t>
      </w:r>
      <w:r w:rsidR="00663DE1" w:rsidRPr="00065A38">
        <w:rPr>
          <w:rFonts w:eastAsiaTheme="minorEastAsia"/>
          <w:color w:val="auto"/>
          <w:lang w:eastAsia="en-US"/>
        </w:rPr>
        <w:t xml:space="preserve"> or route</w:t>
      </w:r>
      <w:r w:rsidRPr="00065A38">
        <w:rPr>
          <w:rFonts w:eastAsiaTheme="minorEastAsia"/>
          <w:color w:val="auto"/>
          <w:lang w:eastAsia="en-US"/>
        </w:rPr>
        <w:t>.</w:t>
      </w:r>
    </w:p>
    <w:p w14:paraId="269ACFB7" w14:textId="38BB445C" w:rsidR="00B05909" w:rsidRPr="00065A38" w:rsidRDefault="009468DA" w:rsidP="00C21B73">
      <w:pPr>
        <w:rPr>
          <w:rFonts w:eastAsiaTheme="minorEastAsia"/>
          <w:color w:val="auto"/>
          <w:lang w:eastAsia="en-US"/>
        </w:rPr>
      </w:pPr>
      <w:r w:rsidRPr="00065A38">
        <w:rPr>
          <w:rFonts w:eastAsiaTheme="minorEastAsia"/>
          <w:color w:val="auto"/>
          <w:lang w:eastAsia="en-US"/>
        </w:rPr>
        <w:t xml:space="preserve">The solution proposes </w:t>
      </w:r>
      <w:r w:rsidR="00663DE1" w:rsidRPr="00065A38">
        <w:rPr>
          <w:rFonts w:eastAsiaTheme="minorEastAsia"/>
          <w:color w:val="auto"/>
          <w:lang w:eastAsia="en-US"/>
        </w:rPr>
        <w:t xml:space="preserve">a method </w:t>
      </w:r>
      <w:r w:rsidRPr="00065A38">
        <w:rPr>
          <w:rFonts w:eastAsiaTheme="minorEastAsia"/>
          <w:color w:val="auto"/>
          <w:lang w:eastAsia="en-US"/>
        </w:rPr>
        <w:t xml:space="preserve">to enforce NTZ policy when UE is detected to </w:t>
      </w:r>
      <w:r w:rsidR="00663DE1" w:rsidRPr="00065A38">
        <w:rPr>
          <w:rFonts w:eastAsiaTheme="minorEastAsia"/>
          <w:color w:val="auto"/>
          <w:lang w:eastAsia="en-US"/>
        </w:rPr>
        <w:t>be in the NTZ or nearby</w:t>
      </w:r>
      <w:r w:rsidRPr="00065A38">
        <w:rPr>
          <w:rFonts w:eastAsiaTheme="minorEastAsia"/>
          <w:color w:val="auto"/>
          <w:lang w:eastAsia="en-US"/>
        </w:rPr>
        <w:t xml:space="preserve"> at Idle state and Connected state.</w:t>
      </w:r>
    </w:p>
    <w:p w14:paraId="49B90503" w14:textId="3035D2F8" w:rsidR="001212D5" w:rsidRPr="00065A38" w:rsidRDefault="00BD0B0E" w:rsidP="001212D5">
      <w:pPr>
        <w:pStyle w:val="Heading1"/>
      </w:pPr>
      <w:r w:rsidRPr="00065A38">
        <w:t>2</w:t>
      </w:r>
      <w:r w:rsidR="001212D5" w:rsidRPr="00065A38">
        <w:tab/>
      </w:r>
      <w:r w:rsidR="00940588" w:rsidRPr="00065A38">
        <w:t>Proposal</w:t>
      </w:r>
      <w:bookmarkEnd w:id="0"/>
    </w:p>
    <w:p w14:paraId="7BC8930F" w14:textId="2D38CFC2" w:rsidR="00C60A72" w:rsidRPr="00065A38" w:rsidRDefault="00051AD2" w:rsidP="00C60A72">
      <w:pPr>
        <w:rPr>
          <w:rFonts w:eastAsiaTheme="minorEastAsia"/>
          <w:color w:val="auto"/>
          <w:lang w:eastAsia="en-US"/>
        </w:rPr>
      </w:pPr>
      <w:r w:rsidRPr="00065A38">
        <w:rPr>
          <w:rFonts w:eastAsiaTheme="minorEastAsia"/>
          <w:color w:val="auto"/>
          <w:lang w:eastAsia="en-US"/>
        </w:rPr>
        <w:t xml:space="preserve">It is proposed to </w:t>
      </w:r>
      <w:r w:rsidR="00AE58D0" w:rsidRPr="00065A38">
        <w:rPr>
          <w:rFonts w:eastAsiaTheme="minorEastAsia"/>
          <w:color w:val="auto"/>
          <w:lang w:eastAsia="en-US"/>
        </w:rPr>
        <w:t>adopt the following new solution</w:t>
      </w:r>
      <w:r w:rsidR="007A2D23" w:rsidRPr="00065A38">
        <w:rPr>
          <w:rFonts w:eastAsiaTheme="minorEastAsia"/>
          <w:color w:val="auto"/>
          <w:lang w:eastAsia="en-US"/>
        </w:rPr>
        <w:t xml:space="preserve"> </w:t>
      </w:r>
      <w:r w:rsidR="00D3223C" w:rsidRPr="00065A38">
        <w:rPr>
          <w:rFonts w:eastAsiaTheme="minorEastAsia"/>
          <w:color w:val="auto"/>
          <w:lang w:eastAsia="en-US"/>
        </w:rPr>
        <w:t>in TR 23.700-</w:t>
      </w:r>
      <w:r w:rsidR="00AE58D0" w:rsidRPr="00065A38">
        <w:rPr>
          <w:rFonts w:eastAsiaTheme="minorEastAsia"/>
          <w:color w:val="auto"/>
          <w:lang w:eastAsia="en-US"/>
        </w:rPr>
        <w:t>59</w:t>
      </w:r>
      <w:r w:rsidR="006A41D1" w:rsidRPr="00065A38">
        <w:rPr>
          <w:rFonts w:eastAsiaTheme="minorEastAsia"/>
          <w:color w:val="auto"/>
          <w:lang w:eastAsia="en-US"/>
        </w:rPr>
        <w:t>.</w:t>
      </w:r>
    </w:p>
    <w:p w14:paraId="63B6EF35" w14:textId="77777777" w:rsidR="00051AD2" w:rsidRPr="00065A38" w:rsidRDefault="00051AD2" w:rsidP="00C60A72">
      <w:pPr>
        <w:rPr>
          <w:rFonts w:eastAsiaTheme="minorEastAsia"/>
          <w:color w:val="auto"/>
          <w:lang w:eastAsia="en-US"/>
        </w:rPr>
      </w:pPr>
    </w:p>
    <w:p w14:paraId="29865050" w14:textId="2659F9C8" w:rsidR="005A6E08" w:rsidRPr="00065A38" w:rsidRDefault="005A6E08" w:rsidP="005A6E0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065A38">
        <w:rPr>
          <w:rFonts w:ascii="Arial" w:hAnsi="Arial" w:cs="Arial"/>
          <w:b/>
          <w:noProof/>
          <w:color w:val="C5003D"/>
          <w:sz w:val="28"/>
          <w:szCs w:val="28"/>
          <w:lang w:val="en-US" w:eastAsia="ko-KR"/>
        </w:rPr>
        <w:tab/>
      </w:r>
      <w:r w:rsidRPr="00065A38">
        <w:rPr>
          <w:rFonts w:ascii="Arial" w:hAnsi="Arial" w:cs="Arial"/>
          <w:b/>
          <w:noProof/>
          <w:color w:val="C5003D"/>
          <w:sz w:val="28"/>
          <w:szCs w:val="28"/>
          <w:lang w:val="en-US" w:eastAsia="ko-KR"/>
        </w:rPr>
        <w:tab/>
      </w:r>
      <w:r w:rsidRPr="00065A38">
        <w:rPr>
          <w:rFonts w:ascii="Arial" w:hAnsi="Arial" w:cs="Arial" w:hint="eastAsia"/>
          <w:b/>
          <w:noProof/>
          <w:color w:val="C5003D"/>
          <w:sz w:val="28"/>
          <w:szCs w:val="28"/>
          <w:lang w:val="en-US" w:eastAsia="ko-KR"/>
        </w:rPr>
        <w:t xml:space="preserve">* </w:t>
      </w:r>
      <w:r w:rsidRPr="00065A38">
        <w:rPr>
          <w:rFonts w:ascii="Arial" w:hAnsi="Arial" w:cs="Arial"/>
          <w:b/>
          <w:noProof/>
          <w:color w:val="C5003D"/>
          <w:sz w:val="28"/>
          <w:szCs w:val="28"/>
          <w:lang w:val="en-US"/>
        </w:rPr>
        <w:t xml:space="preserve">* * * Start of </w:t>
      </w:r>
      <w:r w:rsidRPr="00065A38">
        <w:rPr>
          <w:rFonts w:ascii="Arial" w:hAnsi="Arial" w:cs="Arial"/>
          <w:b/>
          <w:noProof/>
          <w:color w:val="C5003D"/>
          <w:sz w:val="28"/>
          <w:szCs w:val="28"/>
          <w:lang w:val="en-US" w:eastAsia="ko-KR"/>
        </w:rPr>
        <w:t xml:space="preserve">Changes </w:t>
      </w:r>
      <w:r w:rsidRPr="00065A38">
        <w:rPr>
          <w:rFonts w:ascii="Arial" w:hAnsi="Arial" w:cs="Arial"/>
          <w:b/>
          <w:noProof/>
          <w:color w:val="C5003D"/>
          <w:sz w:val="28"/>
          <w:szCs w:val="28"/>
          <w:lang w:val="en-US"/>
        </w:rPr>
        <w:t>* * * *</w:t>
      </w:r>
    </w:p>
    <w:p w14:paraId="2C625AFF" w14:textId="77777777" w:rsidR="005A6E08" w:rsidRPr="00065A38" w:rsidRDefault="005A6E08" w:rsidP="005A6E08">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60357038"/>
      <w:bookmarkStart w:id="18" w:name="_Toc160357251"/>
      <w:bookmarkStart w:id="19" w:name="_Toc160429104"/>
      <w:bookmarkStart w:id="20" w:name="_Toc160798882"/>
      <w:bookmarkStart w:id="21" w:name="_Toc16839382"/>
      <w:r w:rsidRPr="00065A38">
        <w:t>6.0</w:t>
      </w:r>
      <w:r w:rsidRPr="00065A38">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449A51A" w14:textId="77777777" w:rsidR="005A6E08" w:rsidRPr="00065A38" w:rsidRDefault="005A6E08" w:rsidP="005A6E08">
      <w:pPr>
        <w:pStyle w:val="TH"/>
      </w:pPr>
      <w:r w:rsidRPr="00065A38">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5A6E08" w:rsidRPr="00065A38" w14:paraId="5CCC24A0" w14:textId="77777777" w:rsidTr="00364830">
        <w:trPr>
          <w:cantSplit/>
          <w:jc w:val="center"/>
        </w:trPr>
        <w:tc>
          <w:tcPr>
            <w:tcW w:w="1911" w:type="dxa"/>
          </w:tcPr>
          <w:p w14:paraId="284FC6B1" w14:textId="77777777" w:rsidR="005A6E08" w:rsidRPr="00065A38" w:rsidRDefault="005A6E08" w:rsidP="00364830">
            <w:pPr>
              <w:pStyle w:val="TAH"/>
            </w:pPr>
            <w:r w:rsidRPr="00065A38">
              <w:t>Solutions</w:t>
            </w:r>
          </w:p>
        </w:tc>
        <w:tc>
          <w:tcPr>
            <w:tcW w:w="1791" w:type="dxa"/>
            <w:tcBorders>
              <w:right w:val="nil"/>
            </w:tcBorders>
          </w:tcPr>
          <w:p w14:paraId="17862B87" w14:textId="77777777" w:rsidR="005A6E08" w:rsidRPr="00065A38" w:rsidRDefault="005A6E08" w:rsidP="00364830">
            <w:pPr>
              <w:pStyle w:val="TAH"/>
            </w:pPr>
          </w:p>
        </w:tc>
        <w:tc>
          <w:tcPr>
            <w:tcW w:w="1719" w:type="dxa"/>
            <w:tcBorders>
              <w:left w:val="nil"/>
            </w:tcBorders>
          </w:tcPr>
          <w:p w14:paraId="11408880" w14:textId="77777777" w:rsidR="005A6E08" w:rsidRPr="00065A38" w:rsidRDefault="005A6E08" w:rsidP="00364830">
            <w:pPr>
              <w:pStyle w:val="TAH"/>
            </w:pPr>
          </w:p>
        </w:tc>
        <w:tc>
          <w:tcPr>
            <w:tcW w:w="1719" w:type="dxa"/>
            <w:tcBorders>
              <w:left w:val="nil"/>
            </w:tcBorders>
          </w:tcPr>
          <w:p w14:paraId="73C161A6" w14:textId="77777777" w:rsidR="005A6E08" w:rsidRPr="00065A38" w:rsidRDefault="005A6E08" w:rsidP="00364830">
            <w:pPr>
              <w:pStyle w:val="TAH"/>
            </w:pPr>
          </w:p>
        </w:tc>
      </w:tr>
      <w:tr w:rsidR="005A6E08" w:rsidRPr="00065A38" w14:paraId="278F4135" w14:textId="77777777" w:rsidTr="00364830">
        <w:trPr>
          <w:cantSplit/>
          <w:jc w:val="center"/>
        </w:trPr>
        <w:tc>
          <w:tcPr>
            <w:tcW w:w="1911" w:type="dxa"/>
          </w:tcPr>
          <w:p w14:paraId="1EA5E9C4" w14:textId="77777777" w:rsidR="005A6E08" w:rsidRPr="00065A38" w:rsidRDefault="005A6E08" w:rsidP="00364830">
            <w:pPr>
              <w:pStyle w:val="TAH"/>
            </w:pPr>
          </w:p>
        </w:tc>
        <w:tc>
          <w:tcPr>
            <w:tcW w:w="1791" w:type="dxa"/>
          </w:tcPr>
          <w:p w14:paraId="5E05BD4C" w14:textId="77777777" w:rsidR="005A6E08" w:rsidRPr="00065A38" w:rsidRDefault="005A6E08" w:rsidP="00364830">
            <w:pPr>
              <w:pStyle w:val="TAH"/>
            </w:pPr>
            <w:r w:rsidRPr="00065A38">
              <w:t>&lt;Key Issue #1&gt;</w:t>
            </w:r>
          </w:p>
        </w:tc>
        <w:tc>
          <w:tcPr>
            <w:tcW w:w="1719" w:type="dxa"/>
          </w:tcPr>
          <w:p w14:paraId="1D3BF630" w14:textId="77777777" w:rsidR="005A6E08" w:rsidRPr="00065A38" w:rsidRDefault="005A6E08" w:rsidP="00364830">
            <w:pPr>
              <w:pStyle w:val="TAH"/>
            </w:pPr>
            <w:r w:rsidRPr="00065A38">
              <w:t>&lt;Key Issue #2&gt;</w:t>
            </w:r>
          </w:p>
        </w:tc>
        <w:tc>
          <w:tcPr>
            <w:tcW w:w="1719" w:type="dxa"/>
          </w:tcPr>
          <w:p w14:paraId="2060404B" w14:textId="77777777" w:rsidR="005A6E08" w:rsidRPr="00065A38" w:rsidRDefault="005A6E08" w:rsidP="00364830">
            <w:pPr>
              <w:pStyle w:val="TAH"/>
            </w:pPr>
            <w:r w:rsidRPr="00065A38">
              <w:rPr>
                <w:szCs w:val="18"/>
              </w:rPr>
              <w:t>&lt;Key Issue #3&gt;</w:t>
            </w:r>
          </w:p>
        </w:tc>
      </w:tr>
      <w:tr w:rsidR="005A6E08" w:rsidRPr="00065A38" w14:paraId="73536BB0" w14:textId="77777777" w:rsidTr="00364830">
        <w:trPr>
          <w:cantSplit/>
          <w:jc w:val="center"/>
        </w:trPr>
        <w:tc>
          <w:tcPr>
            <w:tcW w:w="1911" w:type="dxa"/>
          </w:tcPr>
          <w:p w14:paraId="3DC55E6D" w14:textId="77777777" w:rsidR="005A6E08" w:rsidRPr="00065A38" w:rsidRDefault="005A6E08" w:rsidP="00364830">
            <w:pPr>
              <w:pStyle w:val="TAH"/>
            </w:pPr>
            <w:r w:rsidRPr="00065A38">
              <w:t>#1</w:t>
            </w:r>
          </w:p>
        </w:tc>
        <w:tc>
          <w:tcPr>
            <w:tcW w:w="1791" w:type="dxa"/>
          </w:tcPr>
          <w:p w14:paraId="57C46313" w14:textId="77777777" w:rsidR="005A6E08" w:rsidRPr="00065A38" w:rsidRDefault="005A6E08" w:rsidP="00364830">
            <w:pPr>
              <w:pStyle w:val="TAC"/>
            </w:pPr>
            <w:r w:rsidRPr="00065A38">
              <w:t>X</w:t>
            </w:r>
          </w:p>
        </w:tc>
        <w:tc>
          <w:tcPr>
            <w:tcW w:w="1719" w:type="dxa"/>
          </w:tcPr>
          <w:p w14:paraId="2419A3D3" w14:textId="77777777" w:rsidR="005A6E08" w:rsidRPr="00065A38" w:rsidRDefault="005A6E08" w:rsidP="00364830">
            <w:pPr>
              <w:pStyle w:val="TAC"/>
            </w:pPr>
          </w:p>
        </w:tc>
        <w:tc>
          <w:tcPr>
            <w:tcW w:w="1719" w:type="dxa"/>
          </w:tcPr>
          <w:p w14:paraId="06AE99EA" w14:textId="77777777" w:rsidR="005A6E08" w:rsidRPr="00065A38" w:rsidRDefault="005A6E08" w:rsidP="00364830">
            <w:pPr>
              <w:pStyle w:val="TAC"/>
            </w:pPr>
          </w:p>
        </w:tc>
      </w:tr>
      <w:tr w:rsidR="005A6E08" w:rsidRPr="00065A38" w14:paraId="61E2AF45" w14:textId="77777777" w:rsidTr="00364830">
        <w:trPr>
          <w:cantSplit/>
          <w:jc w:val="center"/>
        </w:trPr>
        <w:tc>
          <w:tcPr>
            <w:tcW w:w="1911" w:type="dxa"/>
          </w:tcPr>
          <w:p w14:paraId="62573C4A" w14:textId="77777777" w:rsidR="005A6E08" w:rsidRPr="00065A38" w:rsidRDefault="005A6E08" w:rsidP="00364830">
            <w:pPr>
              <w:pStyle w:val="TAH"/>
            </w:pPr>
            <w:r w:rsidRPr="00065A38">
              <w:t>#2</w:t>
            </w:r>
          </w:p>
        </w:tc>
        <w:tc>
          <w:tcPr>
            <w:tcW w:w="1791" w:type="dxa"/>
          </w:tcPr>
          <w:p w14:paraId="47B0DEBD" w14:textId="77777777" w:rsidR="005A6E08" w:rsidRPr="00065A38" w:rsidRDefault="005A6E08" w:rsidP="00364830">
            <w:pPr>
              <w:pStyle w:val="TAC"/>
            </w:pPr>
            <w:r w:rsidRPr="00065A38">
              <w:t>X</w:t>
            </w:r>
          </w:p>
        </w:tc>
        <w:tc>
          <w:tcPr>
            <w:tcW w:w="1719" w:type="dxa"/>
          </w:tcPr>
          <w:p w14:paraId="675DDC2A" w14:textId="77777777" w:rsidR="005A6E08" w:rsidRPr="00065A38" w:rsidRDefault="005A6E08" w:rsidP="00364830">
            <w:pPr>
              <w:pStyle w:val="TAC"/>
            </w:pPr>
          </w:p>
        </w:tc>
        <w:tc>
          <w:tcPr>
            <w:tcW w:w="1719" w:type="dxa"/>
          </w:tcPr>
          <w:p w14:paraId="16D4197E" w14:textId="77777777" w:rsidR="005A6E08" w:rsidRPr="00065A38" w:rsidRDefault="005A6E08" w:rsidP="00364830">
            <w:pPr>
              <w:pStyle w:val="TAC"/>
            </w:pPr>
          </w:p>
        </w:tc>
      </w:tr>
      <w:tr w:rsidR="005A6E08" w:rsidRPr="00065A38" w14:paraId="5B7E14FC" w14:textId="77777777" w:rsidTr="00364830">
        <w:trPr>
          <w:cantSplit/>
          <w:jc w:val="center"/>
        </w:trPr>
        <w:tc>
          <w:tcPr>
            <w:tcW w:w="1911" w:type="dxa"/>
          </w:tcPr>
          <w:p w14:paraId="506AC242" w14:textId="77777777" w:rsidR="005A6E08" w:rsidRPr="00065A38" w:rsidRDefault="005A6E08" w:rsidP="00364830">
            <w:pPr>
              <w:pStyle w:val="TAH"/>
            </w:pPr>
            <w:r w:rsidRPr="00065A38">
              <w:t>#3</w:t>
            </w:r>
          </w:p>
        </w:tc>
        <w:tc>
          <w:tcPr>
            <w:tcW w:w="1791" w:type="dxa"/>
          </w:tcPr>
          <w:p w14:paraId="2AAB2FCD" w14:textId="77777777" w:rsidR="005A6E08" w:rsidRPr="00065A38" w:rsidRDefault="005A6E08" w:rsidP="00364830">
            <w:pPr>
              <w:pStyle w:val="TAC"/>
            </w:pPr>
            <w:r w:rsidRPr="00065A38">
              <w:t>X</w:t>
            </w:r>
          </w:p>
        </w:tc>
        <w:tc>
          <w:tcPr>
            <w:tcW w:w="1719" w:type="dxa"/>
          </w:tcPr>
          <w:p w14:paraId="04558C71" w14:textId="77777777" w:rsidR="005A6E08" w:rsidRPr="00065A38" w:rsidRDefault="005A6E08" w:rsidP="00364830">
            <w:pPr>
              <w:pStyle w:val="TAC"/>
            </w:pPr>
          </w:p>
        </w:tc>
        <w:tc>
          <w:tcPr>
            <w:tcW w:w="1719" w:type="dxa"/>
          </w:tcPr>
          <w:p w14:paraId="60F96AAB" w14:textId="77777777" w:rsidR="005A6E08" w:rsidRPr="00065A38" w:rsidRDefault="005A6E08" w:rsidP="00364830">
            <w:pPr>
              <w:pStyle w:val="TAC"/>
            </w:pPr>
          </w:p>
        </w:tc>
      </w:tr>
      <w:tr w:rsidR="005A6E08" w:rsidRPr="00065A38" w14:paraId="42A62A80" w14:textId="77777777" w:rsidTr="00364830">
        <w:trPr>
          <w:cantSplit/>
          <w:jc w:val="center"/>
        </w:trPr>
        <w:tc>
          <w:tcPr>
            <w:tcW w:w="1911" w:type="dxa"/>
          </w:tcPr>
          <w:p w14:paraId="0EF7F2D9" w14:textId="77777777" w:rsidR="005A6E08" w:rsidRPr="00065A38" w:rsidRDefault="005A6E08" w:rsidP="00364830">
            <w:pPr>
              <w:pStyle w:val="TAH"/>
            </w:pPr>
            <w:r w:rsidRPr="00065A38">
              <w:t>#4</w:t>
            </w:r>
          </w:p>
        </w:tc>
        <w:tc>
          <w:tcPr>
            <w:tcW w:w="1791" w:type="dxa"/>
          </w:tcPr>
          <w:p w14:paraId="592C2681" w14:textId="77777777" w:rsidR="005A6E08" w:rsidRPr="00065A38" w:rsidRDefault="005A6E08" w:rsidP="00364830">
            <w:pPr>
              <w:pStyle w:val="TAC"/>
            </w:pPr>
          </w:p>
        </w:tc>
        <w:tc>
          <w:tcPr>
            <w:tcW w:w="1719" w:type="dxa"/>
          </w:tcPr>
          <w:p w14:paraId="0DCDFB22" w14:textId="77777777" w:rsidR="005A6E08" w:rsidRPr="00065A38" w:rsidRDefault="005A6E08" w:rsidP="00364830">
            <w:pPr>
              <w:pStyle w:val="TAC"/>
            </w:pPr>
            <w:r w:rsidRPr="00065A38">
              <w:t>X</w:t>
            </w:r>
          </w:p>
        </w:tc>
        <w:tc>
          <w:tcPr>
            <w:tcW w:w="1719" w:type="dxa"/>
          </w:tcPr>
          <w:p w14:paraId="3227F9C8" w14:textId="77777777" w:rsidR="005A6E08" w:rsidRPr="00065A38" w:rsidRDefault="005A6E08" w:rsidP="00364830">
            <w:pPr>
              <w:pStyle w:val="TAC"/>
            </w:pPr>
          </w:p>
        </w:tc>
      </w:tr>
      <w:tr w:rsidR="005A6E08" w:rsidRPr="00065A38" w14:paraId="6F1518B7" w14:textId="77777777" w:rsidTr="00364830">
        <w:trPr>
          <w:cantSplit/>
          <w:jc w:val="center"/>
        </w:trPr>
        <w:tc>
          <w:tcPr>
            <w:tcW w:w="1911" w:type="dxa"/>
          </w:tcPr>
          <w:p w14:paraId="7BB936DB" w14:textId="77777777" w:rsidR="005A6E08" w:rsidRPr="00065A38" w:rsidRDefault="005A6E08" w:rsidP="00364830">
            <w:pPr>
              <w:pStyle w:val="TAH"/>
            </w:pPr>
            <w:r w:rsidRPr="00065A38">
              <w:t>#5</w:t>
            </w:r>
          </w:p>
        </w:tc>
        <w:tc>
          <w:tcPr>
            <w:tcW w:w="1791" w:type="dxa"/>
          </w:tcPr>
          <w:p w14:paraId="0B7A5EE8" w14:textId="77777777" w:rsidR="005A6E08" w:rsidRPr="00065A38" w:rsidRDefault="005A6E08" w:rsidP="00364830">
            <w:pPr>
              <w:pStyle w:val="TAC"/>
            </w:pPr>
          </w:p>
        </w:tc>
        <w:tc>
          <w:tcPr>
            <w:tcW w:w="1719" w:type="dxa"/>
          </w:tcPr>
          <w:p w14:paraId="70979AC2" w14:textId="77777777" w:rsidR="005A6E08" w:rsidRPr="00065A38" w:rsidRDefault="005A6E08" w:rsidP="00364830">
            <w:pPr>
              <w:pStyle w:val="TAC"/>
            </w:pPr>
            <w:r w:rsidRPr="00065A38">
              <w:t>X</w:t>
            </w:r>
          </w:p>
        </w:tc>
        <w:tc>
          <w:tcPr>
            <w:tcW w:w="1719" w:type="dxa"/>
          </w:tcPr>
          <w:p w14:paraId="0318F253" w14:textId="77777777" w:rsidR="005A6E08" w:rsidRPr="00065A38" w:rsidRDefault="005A6E08" w:rsidP="00364830">
            <w:pPr>
              <w:pStyle w:val="TAC"/>
            </w:pPr>
          </w:p>
        </w:tc>
      </w:tr>
      <w:tr w:rsidR="005A6E08" w:rsidRPr="00065A38" w14:paraId="2138FBAA" w14:textId="77777777" w:rsidTr="00364830">
        <w:trPr>
          <w:cantSplit/>
          <w:jc w:val="center"/>
        </w:trPr>
        <w:tc>
          <w:tcPr>
            <w:tcW w:w="1911" w:type="dxa"/>
          </w:tcPr>
          <w:p w14:paraId="17621806" w14:textId="77777777" w:rsidR="005A6E08" w:rsidRPr="00065A38" w:rsidRDefault="005A6E08" w:rsidP="00364830">
            <w:pPr>
              <w:pStyle w:val="TAH"/>
            </w:pPr>
            <w:r w:rsidRPr="00065A38">
              <w:t>#6</w:t>
            </w:r>
          </w:p>
        </w:tc>
        <w:tc>
          <w:tcPr>
            <w:tcW w:w="1791" w:type="dxa"/>
          </w:tcPr>
          <w:p w14:paraId="29406C2F" w14:textId="77777777" w:rsidR="005A6E08" w:rsidRPr="00065A38" w:rsidRDefault="005A6E08" w:rsidP="00364830">
            <w:pPr>
              <w:pStyle w:val="TAC"/>
            </w:pPr>
          </w:p>
        </w:tc>
        <w:tc>
          <w:tcPr>
            <w:tcW w:w="1719" w:type="dxa"/>
          </w:tcPr>
          <w:p w14:paraId="2782FDEC" w14:textId="77777777" w:rsidR="005A6E08" w:rsidRPr="00065A38" w:rsidRDefault="005A6E08" w:rsidP="00364830">
            <w:pPr>
              <w:pStyle w:val="TAC"/>
            </w:pPr>
            <w:r w:rsidRPr="00065A38">
              <w:t>X</w:t>
            </w:r>
          </w:p>
        </w:tc>
        <w:tc>
          <w:tcPr>
            <w:tcW w:w="1719" w:type="dxa"/>
          </w:tcPr>
          <w:p w14:paraId="67541F13" w14:textId="77777777" w:rsidR="005A6E08" w:rsidRPr="00065A38" w:rsidRDefault="005A6E08" w:rsidP="00364830">
            <w:pPr>
              <w:pStyle w:val="TAC"/>
            </w:pPr>
          </w:p>
        </w:tc>
      </w:tr>
      <w:tr w:rsidR="005A6E08" w:rsidRPr="00065A38" w14:paraId="1041A3AA" w14:textId="77777777" w:rsidTr="00364830">
        <w:trPr>
          <w:cantSplit/>
          <w:jc w:val="center"/>
        </w:trPr>
        <w:tc>
          <w:tcPr>
            <w:tcW w:w="1911" w:type="dxa"/>
          </w:tcPr>
          <w:p w14:paraId="221B617B" w14:textId="77777777" w:rsidR="005A6E08" w:rsidRPr="00065A38" w:rsidRDefault="005A6E08" w:rsidP="00364830">
            <w:pPr>
              <w:pStyle w:val="TAH"/>
            </w:pPr>
            <w:r w:rsidRPr="00065A38">
              <w:t>#7</w:t>
            </w:r>
          </w:p>
        </w:tc>
        <w:tc>
          <w:tcPr>
            <w:tcW w:w="1791" w:type="dxa"/>
          </w:tcPr>
          <w:p w14:paraId="0F77726B" w14:textId="77777777" w:rsidR="005A6E08" w:rsidRPr="00065A38" w:rsidRDefault="005A6E08" w:rsidP="00364830">
            <w:pPr>
              <w:pStyle w:val="TAC"/>
            </w:pPr>
          </w:p>
        </w:tc>
        <w:tc>
          <w:tcPr>
            <w:tcW w:w="1719" w:type="dxa"/>
          </w:tcPr>
          <w:p w14:paraId="746D3854" w14:textId="77777777" w:rsidR="005A6E08" w:rsidRPr="00065A38" w:rsidRDefault="005A6E08" w:rsidP="00364830">
            <w:pPr>
              <w:pStyle w:val="TAC"/>
            </w:pPr>
          </w:p>
        </w:tc>
        <w:tc>
          <w:tcPr>
            <w:tcW w:w="1719" w:type="dxa"/>
          </w:tcPr>
          <w:p w14:paraId="1D16D6F8" w14:textId="77777777" w:rsidR="005A6E08" w:rsidRPr="00065A38" w:rsidRDefault="005A6E08" w:rsidP="00364830">
            <w:pPr>
              <w:pStyle w:val="TAC"/>
            </w:pPr>
            <w:r w:rsidRPr="00065A38">
              <w:t>X</w:t>
            </w:r>
          </w:p>
        </w:tc>
      </w:tr>
      <w:tr w:rsidR="005A6E08" w:rsidRPr="00065A38" w14:paraId="72B86D10" w14:textId="77777777" w:rsidTr="00364830">
        <w:trPr>
          <w:cantSplit/>
          <w:jc w:val="center"/>
        </w:trPr>
        <w:tc>
          <w:tcPr>
            <w:tcW w:w="1911" w:type="dxa"/>
          </w:tcPr>
          <w:p w14:paraId="413073BE" w14:textId="77777777" w:rsidR="005A6E08" w:rsidRPr="00065A38" w:rsidRDefault="005A6E08" w:rsidP="00364830">
            <w:pPr>
              <w:pStyle w:val="TAH"/>
            </w:pPr>
            <w:r w:rsidRPr="00065A38">
              <w:t>#8</w:t>
            </w:r>
          </w:p>
        </w:tc>
        <w:tc>
          <w:tcPr>
            <w:tcW w:w="1791" w:type="dxa"/>
          </w:tcPr>
          <w:p w14:paraId="7AD528B2" w14:textId="77777777" w:rsidR="005A6E08" w:rsidRPr="00065A38" w:rsidRDefault="005A6E08" w:rsidP="00364830">
            <w:pPr>
              <w:pStyle w:val="TAC"/>
            </w:pPr>
          </w:p>
        </w:tc>
        <w:tc>
          <w:tcPr>
            <w:tcW w:w="1719" w:type="dxa"/>
          </w:tcPr>
          <w:p w14:paraId="5E872B59" w14:textId="77777777" w:rsidR="005A6E08" w:rsidRPr="00065A38" w:rsidRDefault="005A6E08" w:rsidP="00364830">
            <w:pPr>
              <w:pStyle w:val="TAC"/>
            </w:pPr>
          </w:p>
        </w:tc>
        <w:tc>
          <w:tcPr>
            <w:tcW w:w="1719" w:type="dxa"/>
          </w:tcPr>
          <w:p w14:paraId="0296EAC0" w14:textId="77777777" w:rsidR="005A6E08" w:rsidRPr="00065A38" w:rsidRDefault="005A6E08" w:rsidP="00364830">
            <w:pPr>
              <w:pStyle w:val="TAC"/>
            </w:pPr>
            <w:r w:rsidRPr="00065A38">
              <w:t>X</w:t>
            </w:r>
          </w:p>
        </w:tc>
      </w:tr>
      <w:tr w:rsidR="005A6E08" w:rsidRPr="00065A38" w14:paraId="09156AA3" w14:textId="77777777" w:rsidTr="00364830">
        <w:trPr>
          <w:cantSplit/>
          <w:jc w:val="center"/>
        </w:trPr>
        <w:tc>
          <w:tcPr>
            <w:tcW w:w="1911" w:type="dxa"/>
          </w:tcPr>
          <w:p w14:paraId="283CEA30" w14:textId="77777777" w:rsidR="005A6E08" w:rsidRPr="00065A38" w:rsidRDefault="005A6E08" w:rsidP="00364830">
            <w:pPr>
              <w:pStyle w:val="TAH"/>
            </w:pPr>
            <w:r w:rsidRPr="00065A38">
              <w:t>#9</w:t>
            </w:r>
          </w:p>
        </w:tc>
        <w:tc>
          <w:tcPr>
            <w:tcW w:w="1791" w:type="dxa"/>
          </w:tcPr>
          <w:p w14:paraId="43F10915" w14:textId="77777777" w:rsidR="005A6E08" w:rsidRPr="00065A38" w:rsidRDefault="005A6E08" w:rsidP="00364830">
            <w:pPr>
              <w:pStyle w:val="TAC"/>
            </w:pPr>
          </w:p>
        </w:tc>
        <w:tc>
          <w:tcPr>
            <w:tcW w:w="1719" w:type="dxa"/>
          </w:tcPr>
          <w:p w14:paraId="10F635B6" w14:textId="77777777" w:rsidR="005A6E08" w:rsidRPr="00065A38" w:rsidRDefault="005A6E08" w:rsidP="00364830">
            <w:pPr>
              <w:pStyle w:val="TAC"/>
            </w:pPr>
          </w:p>
        </w:tc>
        <w:tc>
          <w:tcPr>
            <w:tcW w:w="1719" w:type="dxa"/>
          </w:tcPr>
          <w:p w14:paraId="50773ABE" w14:textId="77777777" w:rsidR="005A6E08" w:rsidRPr="00065A38" w:rsidRDefault="005A6E08" w:rsidP="00364830">
            <w:pPr>
              <w:pStyle w:val="TAC"/>
            </w:pPr>
            <w:r w:rsidRPr="00065A38">
              <w:t>X</w:t>
            </w:r>
          </w:p>
        </w:tc>
      </w:tr>
      <w:tr w:rsidR="00070588" w:rsidRPr="00065A38" w14:paraId="35DA5252" w14:textId="77777777" w:rsidTr="00364830">
        <w:trPr>
          <w:cantSplit/>
          <w:jc w:val="center"/>
          <w:ins w:id="22" w:author="InterDigital" w:date="2024-04-02T20:21:00Z"/>
        </w:trPr>
        <w:tc>
          <w:tcPr>
            <w:tcW w:w="1911" w:type="dxa"/>
          </w:tcPr>
          <w:p w14:paraId="31135CBC" w14:textId="10681610" w:rsidR="00070588" w:rsidRPr="00065A38" w:rsidRDefault="00070588" w:rsidP="00364830">
            <w:pPr>
              <w:pStyle w:val="TAH"/>
              <w:rPr>
                <w:ins w:id="23" w:author="InterDigital" w:date="2024-04-02T20:21:00Z"/>
              </w:rPr>
            </w:pPr>
            <w:ins w:id="24" w:author="InterDigital" w:date="2024-04-02T20:21:00Z">
              <w:r w:rsidRPr="00065A38">
                <w:t>#X</w:t>
              </w:r>
            </w:ins>
          </w:p>
        </w:tc>
        <w:tc>
          <w:tcPr>
            <w:tcW w:w="1791" w:type="dxa"/>
          </w:tcPr>
          <w:p w14:paraId="4ED96DB7" w14:textId="77777777" w:rsidR="00070588" w:rsidRPr="00065A38" w:rsidRDefault="00070588" w:rsidP="00364830">
            <w:pPr>
              <w:pStyle w:val="TAC"/>
              <w:rPr>
                <w:ins w:id="25" w:author="InterDigital" w:date="2024-04-02T20:21:00Z"/>
              </w:rPr>
            </w:pPr>
          </w:p>
        </w:tc>
        <w:tc>
          <w:tcPr>
            <w:tcW w:w="1719" w:type="dxa"/>
          </w:tcPr>
          <w:p w14:paraId="0652E205" w14:textId="77777777" w:rsidR="00070588" w:rsidRPr="00065A38" w:rsidRDefault="00070588" w:rsidP="00364830">
            <w:pPr>
              <w:pStyle w:val="TAC"/>
              <w:rPr>
                <w:ins w:id="26" w:author="InterDigital" w:date="2024-04-02T20:21:00Z"/>
              </w:rPr>
            </w:pPr>
          </w:p>
        </w:tc>
        <w:tc>
          <w:tcPr>
            <w:tcW w:w="1719" w:type="dxa"/>
          </w:tcPr>
          <w:p w14:paraId="34B599CE" w14:textId="17FEE82C" w:rsidR="00070588" w:rsidRPr="00065A38" w:rsidRDefault="00070588" w:rsidP="00364830">
            <w:pPr>
              <w:pStyle w:val="TAC"/>
              <w:rPr>
                <w:ins w:id="27" w:author="InterDigital" w:date="2024-04-02T20:21:00Z"/>
              </w:rPr>
            </w:pPr>
            <w:ins w:id="28" w:author="InterDigital" w:date="2024-04-02T20:21:00Z">
              <w:r w:rsidRPr="00065A38">
                <w:t>X</w:t>
              </w:r>
            </w:ins>
          </w:p>
        </w:tc>
      </w:tr>
    </w:tbl>
    <w:p w14:paraId="1DCBABB0" w14:textId="77777777" w:rsidR="005A6E08" w:rsidRPr="00065A38" w:rsidRDefault="005A6E08" w:rsidP="00C60A72">
      <w:pPr>
        <w:rPr>
          <w:rFonts w:eastAsiaTheme="minorEastAsia"/>
          <w:color w:val="auto"/>
          <w:lang w:val="en-US" w:eastAsia="en-US"/>
        </w:rPr>
      </w:pPr>
    </w:p>
    <w:p w14:paraId="156C15FC" w14:textId="7B32ABFD" w:rsidR="007E417F" w:rsidRPr="00065A38"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065A38">
        <w:rPr>
          <w:rFonts w:ascii="Arial" w:hAnsi="Arial" w:cs="Arial"/>
          <w:b/>
          <w:noProof/>
          <w:color w:val="C5003D"/>
          <w:sz w:val="28"/>
          <w:szCs w:val="28"/>
          <w:lang w:val="en-US" w:eastAsia="ko-KR"/>
        </w:rPr>
        <w:tab/>
      </w:r>
      <w:r w:rsidRPr="00065A38">
        <w:rPr>
          <w:rFonts w:ascii="Arial" w:hAnsi="Arial" w:cs="Arial"/>
          <w:b/>
          <w:noProof/>
          <w:color w:val="C5003D"/>
          <w:sz w:val="28"/>
          <w:szCs w:val="28"/>
          <w:lang w:val="en-US" w:eastAsia="ko-KR"/>
        </w:rPr>
        <w:tab/>
      </w:r>
      <w:r w:rsidRPr="00065A38">
        <w:rPr>
          <w:rFonts w:ascii="Arial" w:hAnsi="Arial" w:cs="Arial" w:hint="eastAsia"/>
          <w:b/>
          <w:noProof/>
          <w:color w:val="C5003D"/>
          <w:sz w:val="28"/>
          <w:szCs w:val="28"/>
          <w:lang w:val="en-US" w:eastAsia="ko-KR"/>
        </w:rPr>
        <w:t xml:space="preserve">* </w:t>
      </w:r>
      <w:r w:rsidRPr="00065A38">
        <w:rPr>
          <w:rFonts w:ascii="Arial" w:hAnsi="Arial" w:cs="Arial"/>
          <w:b/>
          <w:noProof/>
          <w:color w:val="C5003D"/>
          <w:sz w:val="28"/>
          <w:szCs w:val="28"/>
          <w:lang w:val="en-US"/>
        </w:rPr>
        <w:t xml:space="preserve">* * * </w:t>
      </w:r>
      <w:r w:rsidR="005A6E08" w:rsidRPr="00065A38">
        <w:rPr>
          <w:rFonts w:ascii="Arial" w:hAnsi="Arial" w:cs="Arial"/>
          <w:b/>
          <w:noProof/>
          <w:color w:val="C5003D"/>
          <w:sz w:val="28"/>
          <w:szCs w:val="28"/>
          <w:lang w:val="en-US"/>
        </w:rPr>
        <w:t>Next</w:t>
      </w:r>
      <w:r w:rsidRPr="00065A38">
        <w:rPr>
          <w:rFonts w:ascii="Arial" w:hAnsi="Arial" w:cs="Arial"/>
          <w:b/>
          <w:noProof/>
          <w:color w:val="C5003D"/>
          <w:sz w:val="28"/>
          <w:szCs w:val="28"/>
          <w:lang w:val="en-US"/>
        </w:rPr>
        <w:t xml:space="preserve"> </w:t>
      </w:r>
      <w:r w:rsidRPr="00065A38">
        <w:rPr>
          <w:rFonts w:ascii="Arial" w:hAnsi="Arial" w:cs="Arial"/>
          <w:b/>
          <w:noProof/>
          <w:color w:val="C5003D"/>
          <w:sz w:val="28"/>
          <w:szCs w:val="28"/>
          <w:lang w:val="en-US" w:eastAsia="ko-KR"/>
        </w:rPr>
        <w:t>Changes</w:t>
      </w:r>
      <w:r w:rsidR="00AE58D0" w:rsidRPr="00065A38">
        <w:rPr>
          <w:rFonts w:ascii="Arial" w:hAnsi="Arial" w:cs="Arial"/>
          <w:b/>
          <w:noProof/>
          <w:color w:val="C5003D"/>
          <w:sz w:val="28"/>
          <w:szCs w:val="28"/>
          <w:lang w:val="en-US" w:eastAsia="ko-KR"/>
        </w:rPr>
        <w:t xml:space="preserve"> (All Next Text)</w:t>
      </w:r>
      <w:r w:rsidR="00016EA2" w:rsidRPr="00065A38">
        <w:rPr>
          <w:rFonts w:ascii="Arial" w:hAnsi="Arial" w:cs="Arial"/>
          <w:b/>
          <w:noProof/>
          <w:color w:val="C5003D"/>
          <w:sz w:val="28"/>
          <w:szCs w:val="28"/>
          <w:lang w:val="en-US" w:eastAsia="ko-KR"/>
        </w:rPr>
        <w:t xml:space="preserve"> </w:t>
      </w:r>
      <w:r w:rsidRPr="00065A38">
        <w:rPr>
          <w:rFonts w:ascii="Arial" w:hAnsi="Arial" w:cs="Arial"/>
          <w:b/>
          <w:noProof/>
          <w:color w:val="C5003D"/>
          <w:sz w:val="28"/>
          <w:szCs w:val="28"/>
          <w:lang w:val="en-US"/>
        </w:rPr>
        <w:t>* * * *</w:t>
      </w:r>
      <w:bookmarkStart w:id="29" w:name="_Toc93073650"/>
    </w:p>
    <w:p w14:paraId="39D955B1" w14:textId="631AA188" w:rsidR="00AE58D0" w:rsidRPr="00065A38" w:rsidRDefault="00AE58D0" w:rsidP="00AE58D0">
      <w:pPr>
        <w:pStyle w:val="Heading2"/>
        <w:rPr>
          <w:rFonts w:eastAsia="DengXian"/>
          <w:lang w:val="en-US"/>
        </w:rPr>
      </w:pPr>
      <w:bookmarkStart w:id="30" w:name="_Toc500949097"/>
      <w:bookmarkStart w:id="31" w:name="_Toc92875660"/>
      <w:bookmarkStart w:id="32" w:name="_Toc93070684"/>
      <w:bookmarkStart w:id="33" w:name="_Toc157749897"/>
      <w:bookmarkEnd w:id="29"/>
      <w:r w:rsidRPr="00065A38">
        <w:rPr>
          <w:rFonts w:eastAsia="DengXian"/>
          <w:lang w:val="en-US" w:eastAsia="zh-CN"/>
        </w:rPr>
        <w:t>6.</w:t>
      </w:r>
      <w:r w:rsidRPr="00065A38">
        <w:rPr>
          <w:rFonts w:eastAsia="DengXian" w:hint="eastAsia"/>
          <w:lang w:val="en-US" w:eastAsia="zh-CN"/>
        </w:rPr>
        <w:t>X</w:t>
      </w:r>
      <w:r w:rsidRPr="00065A38">
        <w:rPr>
          <w:rFonts w:eastAsia="DengXian" w:hint="eastAsia"/>
          <w:lang w:val="en-US" w:eastAsia="ko-KR"/>
        </w:rPr>
        <w:tab/>
      </w:r>
      <w:r w:rsidRPr="00065A38">
        <w:rPr>
          <w:rFonts w:eastAsia="DengXian"/>
          <w:lang w:val="en-US"/>
        </w:rPr>
        <w:t>Solution</w:t>
      </w:r>
      <w:r w:rsidRPr="00065A38">
        <w:rPr>
          <w:rFonts w:eastAsia="DengXian" w:hint="eastAsia"/>
          <w:lang w:val="en-US" w:eastAsia="zh-CN"/>
        </w:rPr>
        <w:t xml:space="preserve"> #</w:t>
      </w:r>
      <w:r w:rsidRPr="00065A38">
        <w:rPr>
          <w:rFonts w:eastAsia="DengXian"/>
          <w:lang w:val="en-US" w:eastAsia="zh-CN"/>
        </w:rPr>
        <w:t>X</w:t>
      </w:r>
      <w:r w:rsidRPr="00065A38">
        <w:rPr>
          <w:rFonts w:eastAsia="DengXian"/>
          <w:lang w:val="en-US"/>
        </w:rPr>
        <w:t xml:space="preserve">: </w:t>
      </w:r>
      <w:bookmarkEnd w:id="30"/>
      <w:bookmarkEnd w:id="31"/>
      <w:bookmarkEnd w:id="32"/>
      <w:bookmarkEnd w:id="33"/>
      <w:r w:rsidR="0026080B" w:rsidRPr="00065A38">
        <w:rPr>
          <w:rFonts w:eastAsia="DengXian"/>
          <w:lang w:val="en-US"/>
        </w:rPr>
        <w:t xml:space="preserve">NTZ </w:t>
      </w:r>
      <w:r w:rsidRPr="00065A38">
        <w:rPr>
          <w:rFonts w:eastAsia="DengXian"/>
          <w:lang w:val="en-US"/>
        </w:rPr>
        <w:t>Enforcement in 5GC</w:t>
      </w:r>
    </w:p>
    <w:p w14:paraId="61B92F9B" w14:textId="77777777" w:rsidR="00AE58D0" w:rsidRPr="00065A38" w:rsidRDefault="00AE58D0" w:rsidP="00AE58D0">
      <w:pPr>
        <w:pStyle w:val="Heading3"/>
        <w:rPr>
          <w:rFonts w:eastAsia="DengXian"/>
        </w:rPr>
      </w:pPr>
      <w:bookmarkStart w:id="34" w:name="_Toc500949098"/>
      <w:bookmarkStart w:id="35" w:name="_Toc92875661"/>
      <w:bookmarkStart w:id="36" w:name="_Toc93070685"/>
      <w:bookmarkStart w:id="37" w:name="_Toc157749898"/>
      <w:r w:rsidRPr="00065A38">
        <w:rPr>
          <w:rFonts w:eastAsia="DengXian"/>
        </w:rPr>
        <w:t>6.</w:t>
      </w:r>
      <w:r w:rsidRPr="00065A38">
        <w:rPr>
          <w:rFonts w:eastAsia="DengXian" w:hint="eastAsia"/>
        </w:rPr>
        <w:t>X</w:t>
      </w:r>
      <w:r w:rsidRPr="00065A38">
        <w:rPr>
          <w:rFonts w:eastAsia="DengXian"/>
        </w:rPr>
        <w:t>.</w:t>
      </w:r>
      <w:r w:rsidRPr="00065A38">
        <w:rPr>
          <w:rFonts w:eastAsia="DengXian" w:hint="eastAsia"/>
        </w:rPr>
        <w:t>1</w:t>
      </w:r>
      <w:r w:rsidRPr="00065A38">
        <w:rPr>
          <w:rFonts w:eastAsia="DengXian" w:hint="eastAsia"/>
        </w:rPr>
        <w:tab/>
      </w:r>
      <w:r w:rsidRPr="00065A38">
        <w:rPr>
          <w:rFonts w:eastAsia="DengXian"/>
        </w:rPr>
        <w:t>Key Issue mapping</w:t>
      </w:r>
      <w:bookmarkEnd w:id="34"/>
      <w:bookmarkEnd w:id="35"/>
      <w:bookmarkEnd w:id="36"/>
      <w:bookmarkEnd w:id="37"/>
    </w:p>
    <w:p w14:paraId="33BDEB28" w14:textId="7E7D82B8" w:rsidR="00AE58D0" w:rsidRPr="00065A38" w:rsidRDefault="00AE58D0" w:rsidP="00AE58D0">
      <w:bookmarkStart w:id="38" w:name="_Toc500949099"/>
      <w:bookmarkStart w:id="39" w:name="_Toc92875662"/>
      <w:bookmarkStart w:id="40" w:name="_Toc93070686"/>
      <w:r w:rsidRPr="00065A38">
        <w:t>This solution addresses KI#3, “Support of No Transmit Zones”.</w:t>
      </w:r>
    </w:p>
    <w:p w14:paraId="569A51DB" w14:textId="77777777" w:rsidR="00AE58D0" w:rsidRPr="00065A38" w:rsidRDefault="00AE58D0" w:rsidP="00AE58D0">
      <w:pPr>
        <w:pStyle w:val="Heading3"/>
        <w:rPr>
          <w:rFonts w:eastAsia="DengXian"/>
        </w:rPr>
      </w:pPr>
      <w:bookmarkStart w:id="41" w:name="_Toc157749899"/>
      <w:r w:rsidRPr="00065A38">
        <w:rPr>
          <w:rFonts w:eastAsia="DengXian"/>
        </w:rPr>
        <w:lastRenderedPageBreak/>
        <w:t>6.</w:t>
      </w:r>
      <w:r w:rsidRPr="00065A38">
        <w:rPr>
          <w:rFonts w:eastAsia="DengXian" w:hint="eastAsia"/>
        </w:rPr>
        <w:t>X</w:t>
      </w:r>
      <w:r w:rsidRPr="00065A38">
        <w:rPr>
          <w:rFonts w:eastAsia="DengXian"/>
        </w:rPr>
        <w:t>.2</w:t>
      </w:r>
      <w:r w:rsidRPr="00065A38">
        <w:rPr>
          <w:rFonts w:eastAsia="DengXian" w:hint="eastAsia"/>
        </w:rPr>
        <w:tab/>
        <w:t>Description</w:t>
      </w:r>
      <w:bookmarkEnd w:id="38"/>
      <w:bookmarkEnd w:id="39"/>
      <w:bookmarkEnd w:id="40"/>
      <w:bookmarkEnd w:id="41"/>
    </w:p>
    <w:p w14:paraId="3B4C3992" w14:textId="275350EA" w:rsidR="0073071F" w:rsidRPr="00065A38" w:rsidRDefault="00E112D4" w:rsidP="00AE58D0">
      <w:pPr>
        <w:rPr>
          <w:ins w:id="42" w:author="JungJeSon" w:date="2024-04-17T15:12:00Z"/>
          <w:lang w:eastAsia="ko-KR"/>
        </w:rPr>
      </w:pPr>
      <w:bookmarkStart w:id="43" w:name="_Toc500949101"/>
      <w:bookmarkStart w:id="44" w:name="_Toc92875663"/>
      <w:bookmarkStart w:id="45" w:name="_Toc93070687"/>
      <w:ins w:id="46" w:author="JungJeSon" w:date="2024-04-17T15:23:00Z">
        <w:r w:rsidRPr="00065A38">
          <w:rPr>
            <w:lang w:eastAsia="ko-KR"/>
          </w:rPr>
          <w:t>T</w:t>
        </w:r>
      </w:ins>
      <w:ins w:id="47" w:author="JungJeSon" w:date="2024-04-17T15:21:00Z">
        <w:r w:rsidR="00345A1E" w:rsidRPr="00065A38">
          <w:rPr>
            <w:lang w:eastAsia="ko-KR"/>
          </w:rPr>
          <w:t>his solution assumes</w:t>
        </w:r>
        <w:r w:rsidR="00431DD6" w:rsidRPr="00065A38">
          <w:rPr>
            <w:lang w:eastAsia="ko-KR"/>
          </w:rPr>
          <w:t xml:space="preserve"> </w:t>
        </w:r>
        <w:r w:rsidR="00345A1E" w:rsidRPr="00065A38">
          <w:rPr>
            <w:lang w:eastAsia="ko-KR"/>
          </w:rPr>
          <w:t xml:space="preserve">that </w:t>
        </w:r>
      </w:ins>
      <w:ins w:id="48" w:author="Microsoft Word" w:date="2024-04-17T15:22:00Z">
        <w:r w:rsidR="00431DD6" w:rsidRPr="00065A38">
          <w:rPr>
            <w:lang w:eastAsia="ko-KR"/>
          </w:rPr>
          <w:t>NTZ enforcement is provided to the 5GC from USS dynamically.</w:t>
        </w:r>
      </w:ins>
      <w:ins w:id="49" w:author="JungJeSon" w:date="2024-04-17T15:23:00Z">
        <w:r w:rsidRPr="00065A38">
          <w:rPr>
            <w:lang w:eastAsia="ko-KR"/>
          </w:rPr>
          <w:t xml:space="preserve"> This solution is intended for 5GC to enforce NTZ information </w:t>
        </w:r>
      </w:ins>
      <w:ins w:id="50" w:author="JungJeSon" w:date="2024-04-17T15:25:00Z">
        <w:r w:rsidR="007B0E91" w:rsidRPr="00065A38">
          <w:rPr>
            <w:lang w:eastAsia="ko-KR"/>
          </w:rPr>
          <w:t>for</w:t>
        </w:r>
      </w:ins>
      <w:ins w:id="51" w:author="JungJeSon" w:date="2024-04-17T15:23:00Z">
        <w:r w:rsidRPr="00065A38">
          <w:rPr>
            <w:lang w:eastAsia="ko-KR"/>
          </w:rPr>
          <w:t xml:space="preserve"> the UAV </w:t>
        </w:r>
      </w:ins>
      <w:ins w:id="52" w:author="JungJeSon" w:date="2024-04-17T15:25:00Z">
        <w:r w:rsidR="001E4BAB" w:rsidRPr="00065A38">
          <w:rPr>
            <w:lang w:eastAsia="ko-KR"/>
          </w:rPr>
          <w:t xml:space="preserve">dynamically </w:t>
        </w:r>
      </w:ins>
      <w:ins w:id="53" w:author="JungJeSon" w:date="2024-04-17T15:23:00Z">
        <w:r w:rsidRPr="00065A38">
          <w:rPr>
            <w:lang w:eastAsia="ko-KR"/>
          </w:rPr>
          <w:t xml:space="preserve">so that UAV does not transmit in the NTZ after receiving </w:t>
        </w:r>
      </w:ins>
      <w:ins w:id="54" w:author="JungJeSon" w:date="2024-04-17T15:24:00Z">
        <w:r w:rsidR="00B22ADB" w:rsidRPr="00065A38">
          <w:rPr>
            <w:lang w:eastAsia="ko-KR"/>
          </w:rPr>
          <w:t>NTZ enforcement</w:t>
        </w:r>
      </w:ins>
      <w:ins w:id="55" w:author="JungJeSon" w:date="2024-04-17T15:23:00Z">
        <w:r w:rsidRPr="00065A38">
          <w:rPr>
            <w:lang w:eastAsia="ko-KR"/>
          </w:rPr>
          <w:t>.</w:t>
        </w:r>
      </w:ins>
    </w:p>
    <w:p w14:paraId="3C433D70" w14:textId="5D9BC11C" w:rsidR="00AE58D0" w:rsidRPr="00065A38" w:rsidRDefault="00AE58D0" w:rsidP="00AE58D0">
      <w:r w:rsidRPr="00065A38">
        <w:t xml:space="preserve">In this solution, the </w:t>
      </w:r>
      <w:r w:rsidR="0021430C" w:rsidRPr="00065A38">
        <w:t xml:space="preserve">NTZ </w:t>
      </w:r>
      <w:r w:rsidRPr="00065A38">
        <w:t xml:space="preserve">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w:t>
      </w:r>
      <w:proofErr w:type="gramStart"/>
      <w:r w:rsidRPr="00065A38">
        <w:t>UAVs</w:t>
      </w:r>
      <w:r w:rsidR="00167011" w:rsidRPr="00065A38">
        <w:t>, and</w:t>
      </w:r>
      <w:proofErr w:type="gramEnd"/>
      <w:r w:rsidR="00167011" w:rsidRPr="00065A38">
        <w:t xml:space="preserve"> forwards the </w:t>
      </w:r>
      <w:r w:rsidR="0021430C" w:rsidRPr="00065A38">
        <w:t xml:space="preserve">NTZ </w:t>
      </w:r>
      <w:r w:rsidR="00167011" w:rsidRPr="00065A38">
        <w:t>enforcement request to the serving AMFs.</w:t>
      </w:r>
    </w:p>
    <w:p w14:paraId="7871C7EB" w14:textId="5E2C29F4" w:rsidR="00167011" w:rsidRPr="00065A38" w:rsidRDefault="00167011" w:rsidP="00AE58D0">
      <w:r w:rsidRPr="00065A38">
        <w:t>The serving AMF may perform the following actions:</w:t>
      </w:r>
    </w:p>
    <w:p w14:paraId="6D825395" w14:textId="1373F19B" w:rsidR="00167011" w:rsidRPr="00065A38" w:rsidRDefault="00167011" w:rsidP="00167011">
      <w:pPr>
        <w:pStyle w:val="B1"/>
        <w:numPr>
          <w:ilvl w:val="0"/>
          <w:numId w:val="24"/>
        </w:numPr>
      </w:pPr>
      <w:r w:rsidRPr="00065A38">
        <w:t>Use the location service to determine whether the UAV is in or out of the NTZs.</w:t>
      </w:r>
    </w:p>
    <w:p w14:paraId="7B697688" w14:textId="5C36758A" w:rsidR="00167011" w:rsidRPr="00065A38" w:rsidRDefault="00167011" w:rsidP="00167011">
      <w:pPr>
        <w:pStyle w:val="B1"/>
        <w:numPr>
          <w:ilvl w:val="0"/>
          <w:numId w:val="24"/>
        </w:numPr>
      </w:pPr>
      <w:r w:rsidRPr="00065A38">
        <w:t>For those in the NTZs</w:t>
      </w:r>
      <w:r w:rsidR="009468DA" w:rsidRPr="00065A38">
        <w:t xml:space="preserve"> </w:t>
      </w:r>
      <w:r w:rsidR="00DE2425" w:rsidRPr="00065A38">
        <w:t>and</w:t>
      </w:r>
      <w:r w:rsidRPr="00065A38">
        <w:t xml:space="preserve"> in Connected mode, inform the SMF to deactivate the PDU sessions of the UAV (C2 communication may be exempted)</w:t>
      </w:r>
      <w:r w:rsidR="00DE2425" w:rsidRPr="00065A38">
        <w:t xml:space="preserve">, and inform the RANs to not schedule UL </w:t>
      </w:r>
      <w:proofErr w:type="spellStart"/>
      <w:r w:rsidR="00DE2425" w:rsidRPr="00065A38">
        <w:t>transmissionsc</w:t>
      </w:r>
      <w:proofErr w:type="spellEnd"/>
      <w:r w:rsidR="00DE2425" w:rsidRPr="00065A38">
        <w:t xml:space="preserve"> for those UAVs.</w:t>
      </w:r>
    </w:p>
    <w:p w14:paraId="7C0C24B2" w14:textId="695A2E7B" w:rsidR="00DE2425" w:rsidRPr="00065A38" w:rsidDel="00365350" w:rsidRDefault="00DE2425" w:rsidP="00167011">
      <w:pPr>
        <w:pStyle w:val="B1"/>
        <w:numPr>
          <w:ilvl w:val="0"/>
          <w:numId w:val="24"/>
        </w:numPr>
        <w:rPr>
          <w:del w:id="56" w:author="JungJeSon" w:date="2024-04-18T08:34:00Z"/>
        </w:rPr>
      </w:pPr>
      <w:del w:id="57" w:author="JungJeSon" w:date="2024-04-18T08:34:00Z">
        <w:r w:rsidRPr="00065A38" w:rsidDel="00365350">
          <w:delText>For those in Idle mode</w:delText>
        </w:r>
      </w:del>
      <w:del w:id="58" w:author="JungJeSon" w:date="2024-04-18T01:50:00Z">
        <w:r w:rsidRPr="00065A38" w:rsidDel="00010754">
          <w:delText xml:space="preserve">, </w:delText>
        </w:r>
        <w:r w:rsidR="00070588" w:rsidRPr="00065A38" w:rsidDel="00010754">
          <w:delText xml:space="preserve">either in the NTZs </w:delText>
        </w:r>
        <w:r w:rsidRPr="00065A38" w:rsidDel="00010754">
          <w:delText xml:space="preserve">or </w:delText>
        </w:r>
        <w:r w:rsidR="00902B24" w:rsidRPr="00065A38" w:rsidDel="00010754">
          <w:delText>near the</w:delText>
        </w:r>
        <w:r w:rsidRPr="00065A38" w:rsidDel="00010754">
          <w:delText xml:space="preserve"> NTZs</w:delText>
        </w:r>
        <w:r w:rsidR="00902B24" w:rsidRPr="00065A38" w:rsidDel="00010754">
          <w:delText xml:space="preserve"> (potentially entering the NTZs)</w:delText>
        </w:r>
      </w:del>
      <w:del w:id="59" w:author="JungJeSon" w:date="2024-04-18T08:34:00Z">
        <w:r w:rsidRPr="00065A38" w:rsidDel="00365350">
          <w:delText>,</w:delText>
        </w:r>
        <w:r w:rsidR="00070588" w:rsidRPr="00065A38" w:rsidDel="00365350">
          <w:delText xml:space="preserve"> if they are supporting NTZ enforcement,</w:delText>
        </w:r>
        <w:r w:rsidRPr="00065A38" w:rsidDel="00365350">
          <w:delText xml:space="preserve"> inform the UAVs of the NTZ restrictions via NAS signalling.</w:delText>
        </w:r>
        <w:r w:rsidR="00633F0A" w:rsidRPr="00065A38" w:rsidDel="00365350">
          <w:delText xml:space="preserve"> UAV’s support of NTZ enforcement may be part of the UAV’s aerial subscription information or reported by the UAV to the network (e.g. during Registration procedure). </w:delText>
        </w:r>
      </w:del>
    </w:p>
    <w:p w14:paraId="787A1CE8" w14:textId="345FAA1C" w:rsidR="00167011" w:rsidRPr="00065A38" w:rsidRDefault="00633F0A" w:rsidP="00633F0A">
      <w:pPr>
        <w:pStyle w:val="EditorsNote"/>
        <w:ind w:left="1559" w:hanging="1276"/>
        <w:rPr>
          <w:lang w:eastAsia="ko-KR"/>
        </w:rPr>
      </w:pPr>
      <w:r w:rsidRPr="00065A38">
        <w:rPr>
          <w:lang w:eastAsia="ko-KR"/>
        </w:rPr>
        <w:t>Editor's note:</w:t>
      </w:r>
      <w:r w:rsidRPr="00065A38">
        <w:rPr>
          <w:lang w:eastAsia="ko-KR"/>
        </w:rPr>
        <w:tab/>
        <w:t xml:space="preserve">It is FFS </w:t>
      </w:r>
      <w:ins w:id="60" w:author="JungJeSon" w:date="2024-04-18T08:34:00Z">
        <w:r w:rsidR="00365350" w:rsidRPr="00065A38">
          <w:rPr>
            <w:rFonts w:eastAsia="Malgun Gothic" w:hint="eastAsia"/>
            <w:lang w:eastAsia="ko-KR"/>
          </w:rPr>
          <w:t>whether and how to enforce NT</w:t>
        </w:r>
      </w:ins>
      <w:ins w:id="61" w:author="JungJeSon" w:date="2024-04-18T08:43:00Z">
        <w:r w:rsidR="00D251DA" w:rsidRPr="00065A38">
          <w:rPr>
            <w:rFonts w:eastAsia="Malgun Gothic" w:hint="eastAsia"/>
            <w:lang w:eastAsia="ko-KR"/>
          </w:rPr>
          <w:t>Z</w:t>
        </w:r>
      </w:ins>
      <w:ins w:id="62" w:author="JungJeSon" w:date="2024-04-18T08:34:00Z">
        <w:r w:rsidR="00365350" w:rsidRPr="00065A38">
          <w:rPr>
            <w:rFonts w:eastAsia="Malgun Gothic" w:hint="eastAsia"/>
            <w:lang w:eastAsia="ko-KR"/>
          </w:rPr>
          <w:t xml:space="preserve"> for UAVs in Idle state.</w:t>
        </w:r>
      </w:ins>
      <w:del w:id="63" w:author="JungJeSon" w:date="2024-04-18T08:34:00Z">
        <w:r w:rsidRPr="00065A38" w:rsidDel="00365350">
          <w:rPr>
            <w:lang w:eastAsia="ko-KR"/>
          </w:rPr>
          <w:delText>how to enforce NTZ for UAVs in IDLE mode that don’t support NTZ.</w:delText>
        </w:r>
      </w:del>
    </w:p>
    <w:p w14:paraId="4294009E" w14:textId="77777777" w:rsidR="00AE58D0" w:rsidRPr="00065A38" w:rsidRDefault="00AE58D0" w:rsidP="00AE58D0">
      <w:pPr>
        <w:pStyle w:val="Heading3"/>
        <w:rPr>
          <w:rFonts w:eastAsia="DengXian"/>
        </w:rPr>
      </w:pPr>
      <w:bookmarkStart w:id="64" w:name="_Toc157749900"/>
      <w:r w:rsidRPr="00065A38">
        <w:rPr>
          <w:rFonts w:eastAsia="DengXian"/>
        </w:rPr>
        <w:t>6.X.3</w:t>
      </w:r>
      <w:r w:rsidRPr="00065A38">
        <w:rPr>
          <w:rFonts w:eastAsia="DengXian"/>
        </w:rPr>
        <w:tab/>
        <w:t>Procedures</w:t>
      </w:r>
      <w:bookmarkEnd w:id="43"/>
      <w:bookmarkEnd w:id="44"/>
      <w:bookmarkEnd w:id="45"/>
      <w:bookmarkEnd w:id="64"/>
    </w:p>
    <w:bookmarkStart w:id="65" w:name="_Toc326248711"/>
    <w:bookmarkStart w:id="66" w:name="_Toc510604409"/>
    <w:bookmarkStart w:id="67" w:name="_Toc92875664"/>
    <w:bookmarkStart w:id="68" w:name="_Toc93070688"/>
    <w:p w14:paraId="6F1D0F5F" w14:textId="348A52ED" w:rsidR="00AE58D0" w:rsidRPr="00065A38" w:rsidRDefault="000D7202" w:rsidP="00AE58D0">
      <w:r w:rsidRPr="00065A38">
        <w:object w:dxaOrig="16965" w:dyaOrig="16261" w14:anchorId="2FECC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6.25pt" o:ole="">
            <v:imagedata r:id="rId11" o:title=""/>
          </v:shape>
          <o:OLEObject Type="Embed" ProgID="Visio.Drawing.15" ShapeID="_x0000_i1025" DrawAspect="Content" ObjectID="_1774935806" r:id="rId12"/>
        </w:object>
      </w:r>
    </w:p>
    <w:p w14:paraId="0F30DD27" w14:textId="7D5BAA21" w:rsidR="00DE2425" w:rsidRPr="00065A38" w:rsidRDefault="00DE2425" w:rsidP="00DE2425">
      <w:pPr>
        <w:pStyle w:val="TF"/>
      </w:pPr>
      <w:r w:rsidRPr="00065A38">
        <w:t>Figure 6.X.3-1: NTZ enforcement in 5GC</w:t>
      </w:r>
    </w:p>
    <w:p w14:paraId="7500DB81" w14:textId="52FA4D4C" w:rsidR="00DE2425" w:rsidRPr="00065A38" w:rsidRDefault="00DE2425" w:rsidP="000615D6">
      <w:pPr>
        <w:pStyle w:val="B1"/>
        <w:numPr>
          <w:ilvl w:val="0"/>
          <w:numId w:val="36"/>
        </w:numPr>
      </w:pPr>
      <w:r w:rsidRPr="00065A38">
        <w:rPr>
          <w:rFonts w:eastAsia="SimSun"/>
          <w:lang w:eastAsia="zh-CN"/>
        </w:rPr>
        <w:lastRenderedPageBreak/>
        <w:t xml:space="preserve">The UAS NF receives the NTZ enforcement request from the USS/UTM. The request </w:t>
      </w:r>
      <w:proofErr w:type="gramStart"/>
      <w:r w:rsidRPr="00065A38">
        <w:rPr>
          <w:rFonts w:eastAsia="SimSun"/>
          <w:lang w:eastAsia="zh-CN"/>
        </w:rPr>
        <w:t>include</w:t>
      </w:r>
      <w:proofErr w:type="gramEnd"/>
      <w:r w:rsidRPr="00065A38">
        <w:rPr>
          <w:rFonts w:eastAsia="SimSun"/>
          <w:lang w:eastAsia="zh-CN"/>
        </w:rPr>
        <w:t xml:space="preserve"> the NTZ information and affected UAV Identifiers (or all UAVs). The NTZ information includes one or multiple NTZ areas, frequency bands that UAV</w:t>
      </w:r>
      <w:r w:rsidR="001340FF" w:rsidRPr="00065A38">
        <w:rPr>
          <w:rFonts w:eastAsia="SimSun"/>
          <w:lang w:eastAsia="zh-CN"/>
        </w:rPr>
        <w:t>s</w:t>
      </w:r>
      <w:r w:rsidRPr="00065A38">
        <w:rPr>
          <w:rFonts w:eastAsia="SimSun"/>
          <w:lang w:eastAsia="zh-CN"/>
        </w:rPr>
        <w:t xml:space="preserve"> are not allowed to transmit</w:t>
      </w:r>
      <w:del w:id="69" w:author="JungJeSon" w:date="2024-04-17T18:24:00Z">
        <w:r w:rsidR="001340FF" w:rsidRPr="00065A38" w:rsidDel="00DB0382">
          <w:rPr>
            <w:rFonts w:eastAsia="SimSun"/>
            <w:lang w:eastAsia="zh-CN"/>
          </w:rPr>
          <w:delText>, period of time that NTZs are valid</w:delText>
        </w:r>
      </w:del>
      <w:r w:rsidR="001340FF" w:rsidRPr="00065A38">
        <w:rPr>
          <w:rFonts w:eastAsia="SimSun"/>
          <w:lang w:eastAsia="zh-CN"/>
        </w:rPr>
        <w:t>, etc.</w:t>
      </w:r>
    </w:p>
    <w:p w14:paraId="34F7848C" w14:textId="1F183F0D" w:rsidR="001340FF" w:rsidRPr="00065A38" w:rsidRDefault="001340FF" w:rsidP="000615D6">
      <w:pPr>
        <w:pStyle w:val="B1"/>
        <w:numPr>
          <w:ilvl w:val="0"/>
          <w:numId w:val="36"/>
        </w:numPr>
        <w:rPr>
          <w:ins w:id="70" w:author="JungJeSon" w:date="2024-04-18T08:33:00Z"/>
        </w:rPr>
      </w:pPr>
      <w:r w:rsidRPr="00065A38">
        <w:t xml:space="preserve">The UAS NF </w:t>
      </w:r>
      <w:ins w:id="71" w:author="JungJeSon" w:date="2024-04-16T15:12:00Z">
        <w:r w:rsidR="008B550B" w:rsidRPr="00065A38">
          <w:rPr>
            <w:rFonts w:hint="eastAsia"/>
            <w:lang w:eastAsia="ko-KR"/>
          </w:rPr>
          <w:t xml:space="preserve">query UDM and may </w:t>
        </w:r>
      </w:ins>
      <w:r w:rsidRPr="00065A38">
        <w:t>use</w:t>
      </w:r>
      <w:del w:id="72" w:author="JungJeSon" w:date="2024-04-16T15:12:00Z">
        <w:r w:rsidRPr="00065A38" w:rsidDel="00E14DA3">
          <w:delText>s</w:delText>
        </w:r>
      </w:del>
      <w:r w:rsidRPr="00065A38">
        <w:t xml:space="preserve"> the UAV tracking mechanism to determine the location of the affected UAVs, whether they are in NTZs, and locate their serving AMFs.</w:t>
      </w:r>
    </w:p>
    <w:p w14:paraId="1415B4E4" w14:textId="7A8D6246" w:rsidR="00365350" w:rsidRPr="00065A38" w:rsidRDefault="00365350">
      <w:pPr>
        <w:pStyle w:val="EditorsNote"/>
        <w:rPr>
          <w:ins w:id="73" w:author="JungJeSon" w:date="2024-04-16T15:13:00Z"/>
          <w:lang w:eastAsia="ko-KR"/>
        </w:rPr>
        <w:pPrChange w:id="74" w:author="JungJeSon" w:date="2024-04-18T08:34:00Z">
          <w:pPr>
            <w:pStyle w:val="B1"/>
            <w:numPr>
              <w:numId w:val="36"/>
            </w:numPr>
            <w:ind w:left="644" w:hanging="360"/>
          </w:pPr>
        </w:pPrChange>
      </w:pPr>
      <w:ins w:id="75" w:author="JungJeSon" w:date="2024-04-18T08:33:00Z">
        <w:r w:rsidRPr="00065A38">
          <w:rPr>
            <w:rFonts w:hint="eastAsia"/>
            <w:lang w:eastAsia="ko-KR"/>
          </w:rPr>
          <w:t>Editor</w:t>
        </w:r>
        <w:r w:rsidRPr="00065A38">
          <w:rPr>
            <w:lang w:eastAsia="ko-KR"/>
          </w:rPr>
          <w:t>’</w:t>
        </w:r>
        <w:r w:rsidRPr="00065A38">
          <w:rPr>
            <w:rFonts w:hint="eastAsia"/>
            <w:lang w:eastAsia="ko-KR"/>
          </w:rPr>
          <w:t xml:space="preserve">s Note: It is FFS whether UAS NF needs to use the UAV tracking mechanism to determine the </w:t>
        </w:r>
        <w:r w:rsidRPr="00065A38">
          <w:rPr>
            <w:lang w:eastAsia="ko-KR"/>
          </w:rPr>
          <w:t>location</w:t>
        </w:r>
        <w:r w:rsidRPr="00065A38">
          <w:rPr>
            <w:rFonts w:hint="eastAsia"/>
            <w:lang w:eastAsia="ko-KR"/>
          </w:rPr>
          <w:t xml:space="preserve"> of the affected UAV.</w:t>
        </w:r>
      </w:ins>
    </w:p>
    <w:p w14:paraId="58643A40" w14:textId="105CFDE5" w:rsidR="00F65D5E" w:rsidRPr="00065A38" w:rsidRDefault="00F65D5E">
      <w:pPr>
        <w:pStyle w:val="B1"/>
        <w:ind w:left="284" w:firstLine="0"/>
        <w:rPr>
          <w:ins w:id="76" w:author="JungJeSon" w:date="2024-04-17T17:10:00Z"/>
          <w:rStyle w:val="CommentReference"/>
          <w:color w:val="auto"/>
          <w:lang w:eastAsia="ko-KR"/>
        </w:rPr>
      </w:pPr>
      <w:proofErr w:type="gramStart"/>
      <w:ins w:id="77" w:author="JungJeSon" w:date="2024-04-16T15:13:00Z">
        <w:r w:rsidRPr="00065A38">
          <w:rPr>
            <w:rFonts w:hint="eastAsia"/>
            <w:lang w:eastAsia="ko-KR"/>
            <w:rPrChange w:id="78" w:author="JungJeSon" w:date="2024-04-18T08:51:00Z">
              <w:rPr>
                <w:rFonts w:hint="eastAsia"/>
                <w:highlight w:val="yellow"/>
                <w:lang w:eastAsia="ko-KR"/>
              </w:rPr>
            </w:rPrChange>
          </w:rPr>
          <w:t>NOTE :</w:t>
        </w:r>
        <w:proofErr w:type="gramEnd"/>
        <w:r w:rsidRPr="00065A38">
          <w:rPr>
            <w:rFonts w:hint="eastAsia"/>
            <w:lang w:eastAsia="ko-KR"/>
            <w:rPrChange w:id="79" w:author="JungJeSon" w:date="2024-04-18T08:51:00Z">
              <w:rPr>
                <w:rFonts w:hint="eastAsia"/>
                <w:highlight w:val="yellow"/>
                <w:lang w:eastAsia="ko-KR"/>
              </w:rPr>
            </w:rPrChange>
          </w:rPr>
          <w:t xml:space="preserve"> </w:t>
        </w:r>
        <w:r w:rsidR="001F4692" w:rsidRPr="00065A38">
          <w:rPr>
            <w:rFonts w:hint="eastAsia"/>
            <w:lang w:eastAsia="ko-KR"/>
            <w:rPrChange w:id="80" w:author="JungJeSon" w:date="2024-04-18T08:51:00Z">
              <w:rPr>
                <w:rFonts w:hint="eastAsia"/>
                <w:highlight w:val="yellow"/>
                <w:lang w:eastAsia="ko-KR"/>
              </w:rPr>
            </w:rPrChange>
          </w:rPr>
          <w:t>T</w:t>
        </w:r>
        <w:r w:rsidRPr="00065A38">
          <w:rPr>
            <w:rFonts w:hint="eastAsia"/>
            <w:lang w:eastAsia="ko-KR"/>
            <w:rPrChange w:id="81" w:author="JungJeSon" w:date="2024-04-18T08:51:00Z">
              <w:rPr>
                <w:rFonts w:hint="eastAsia"/>
                <w:highlight w:val="yellow"/>
                <w:lang w:eastAsia="ko-KR"/>
              </w:rPr>
            </w:rPrChange>
          </w:rPr>
          <w:t xml:space="preserve">his solution assumes that </w:t>
        </w:r>
        <w:r w:rsidR="001F4692" w:rsidRPr="00065A38">
          <w:rPr>
            <w:rFonts w:hint="eastAsia"/>
            <w:lang w:eastAsia="ko-KR"/>
            <w:rPrChange w:id="82" w:author="JungJeSon" w:date="2024-04-18T08:51:00Z">
              <w:rPr>
                <w:rFonts w:hint="eastAsia"/>
                <w:highlight w:val="yellow"/>
                <w:lang w:eastAsia="ko-KR"/>
              </w:rPr>
            </w:rPrChange>
          </w:rPr>
          <w:t xml:space="preserve">the affected UAVs </w:t>
        </w:r>
      </w:ins>
      <w:ins w:id="83" w:author="JungJeSon" w:date="2024-04-16T15:14:00Z">
        <w:r w:rsidR="001F4692" w:rsidRPr="00065A38">
          <w:rPr>
            <w:rFonts w:hint="eastAsia"/>
            <w:lang w:eastAsia="ko-KR"/>
            <w:rPrChange w:id="84" w:author="JungJeSon" w:date="2024-04-18T08:51:00Z">
              <w:rPr>
                <w:rFonts w:hint="eastAsia"/>
                <w:highlight w:val="yellow"/>
                <w:lang w:eastAsia="ko-KR"/>
              </w:rPr>
            </w:rPrChange>
          </w:rPr>
          <w:t>have</w:t>
        </w:r>
      </w:ins>
      <w:ins w:id="85" w:author="JungJeSon" w:date="2024-04-16T15:13:00Z">
        <w:r w:rsidR="001F4692" w:rsidRPr="00065A38">
          <w:rPr>
            <w:rFonts w:hint="eastAsia"/>
            <w:lang w:eastAsia="ko-KR"/>
            <w:rPrChange w:id="86" w:author="JungJeSon" w:date="2024-04-18T08:51:00Z">
              <w:rPr>
                <w:rFonts w:hint="eastAsia"/>
                <w:highlight w:val="yellow"/>
                <w:lang w:eastAsia="ko-KR"/>
              </w:rPr>
            </w:rPrChange>
          </w:rPr>
          <w:t xml:space="preserve"> successfully registered at the network.</w:t>
        </w:r>
        <w:r w:rsidR="001F4692" w:rsidRPr="00065A38">
          <w:rPr>
            <w:rStyle w:val="CommentReference"/>
            <w:rFonts w:eastAsia="SimSun"/>
            <w:color w:val="auto"/>
            <w:lang w:eastAsia="en-US"/>
          </w:rPr>
          <w:t xml:space="preserve"> </w:t>
        </w:r>
      </w:ins>
    </w:p>
    <w:p w14:paraId="7048362A" w14:textId="77777777" w:rsidR="00213549" w:rsidRPr="00065A38" w:rsidRDefault="00213549">
      <w:pPr>
        <w:pStyle w:val="B1"/>
        <w:ind w:left="284" w:firstLine="0"/>
        <w:rPr>
          <w:ins w:id="87" w:author="JungJeSon" w:date="2024-04-17T17:10:00Z"/>
          <w:rStyle w:val="CommentReference"/>
          <w:color w:val="auto"/>
          <w:lang w:eastAsia="ko-KR"/>
        </w:rPr>
      </w:pPr>
    </w:p>
    <w:p w14:paraId="00DFD343" w14:textId="39C1F904" w:rsidR="00213549" w:rsidRPr="00065A38" w:rsidRDefault="004F667D">
      <w:pPr>
        <w:pStyle w:val="B1"/>
        <w:ind w:left="284" w:firstLine="0"/>
        <w:rPr>
          <w:lang w:eastAsia="ko-KR"/>
          <w:rPrChange w:id="88" w:author="JungJeSon" w:date="2024-04-18T08:51:00Z">
            <w:rPr/>
          </w:rPrChange>
        </w:rPr>
        <w:pPrChange w:id="89" w:author="JungJeSon" w:date="2024-04-16T15:14:00Z">
          <w:pPr>
            <w:pStyle w:val="B1"/>
            <w:numPr>
              <w:numId w:val="36"/>
            </w:numPr>
            <w:ind w:left="644" w:hanging="360"/>
          </w:pPr>
        </w:pPrChange>
      </w:pPr>
      <w:ins w:id="90" w:author="JungJeSon" w:date="2024-04-17T18:53:00Z">
        <w:r w:rsidRPr="00065A38">
          <w:rPr>
            <w:rFonts w:hint="eastAsia"/>
            <w:lang w:eastAsia="ko-KR"/>
          </w:rPr>
          <w:t>T</w:t>
        </w:r>
        <w:r w:rsidRPr="00065A38">
          <w:rPr>
            <w:lang w:eastAsia="ko-KR"/>
          </w:rPr>
          <w:t>he following steps are repeated for each affected UAV</w:t>
        </w:r>
      </w:ins>
      <w:ins w:id="91" w:author="JungJeSon" w:date="2024-04-17T18:54:00Z">
        <w:r w:rsidR="00656F54" w:rsidRPr="00065A38">
          <w:rPr>
            <w:rFonts w:hint="eastAsia"/>
            <w:lang w:eastAsia="ko-KR"/>
          </w:rPr>
          <w:t>.</w:t>
        </w:r>
      </w:ins>
    </w:p>
    <w:p w14:paraId="52211E1C" w14:textId="0663F442" w:rsidR="001340FF" w:rsidRPr="00065A38" w:rsidRDefault="001340FF" w:rsidP="000615D6">
      <w:pPr>
        <w:pStyle w:val="B1"/>
        <w:numPr>
          <w:ilvl w:val="0"/>
          <w:numId w:val="36"/>
        </w:numPr>
      </w:pPr>
      <w:r w:rsidRPr="00065A38">
        <w:t>The UAS NF forwards the NTZ enforcement request to the servin</w:t>
      </w:r>
      <w:r w:rsidR="0021430C" w:rsidRPr="00065A38">
        <w:t>g</w:t>
      </w:r>
      <w:r w:rsidRPr="00065A38">
        <w:t xml:space="preserve"> AMFs.</w:t>
      </w:r>
    </w:p>
    <w:p w14:paraId="38BF0309" w14:textId="4D40875A" w:rsidR="001340FF" w:rsidRPr="00065A38" w:rsidRDefault="001340FF" w:rsidP="000615D6">
      <w:pPr>
        <w:pStyle w:val="B1"/>
        <w:numPr>
          <w:ilvl w:val="0"/>
          <w:numId w:val="36"/>
        </w:numPr>
      </w:pPr>
      <w:r w:rsidRPr="00065A38">
        <w:t>The AMF may further use location service to determine the location of the affected UAVs.</w:t>
      </w:r>
    </w:p>
    <w:p w14:paraId="22D8F7AF" w14:textId="77777777" w:rsidR="00A848D4" w:rsidRPr="00065A38" w:rsidRDefault="00A848D4" w:rsidP="00A848D4">
      <w:pPr>
        <w:pStyle w:val="B1"/>
        <w:ind w:left="644" w:firstLine="0"/>
      </w:pPr>
    </w:p>
    <w:p w14:paraId="6D3C8EA9" w14:textId="34217815" w:rsidR="001340FF" w:rsidRPr="00065A38" w:rsidRDefault="001340FF" w:rsidP="001340FF">
      <w:pPr>
        <w:pStyle w:val="B1"/>
        <w:ind w:left="284" w:firstLine="0"/>
      </w:pPr>
      <w:r w:rsidRPr="00065A38">
        <w:t>If the affected UAV is in Connected mode,</w:t>
      </w:r>
    </w:p>
    <w:p w14:paraId="61109356" w14:textId="4B930EEB" w:rsidR="001340FF" w:rsidRPr="00065A38" w:rsidRDefault="001340FF" w:rsidP="001340FF">
      <w:pPr>
        <w:pStyle w:val="B1"/>
        <w:ind w:left="284" w:firstLine="0"/>
      </w:pPr>
      <w:r w:rsidRPr="00065A38">
        <w:t xml:space="preserve">5a. The AMF </w:t>
      </w:r>
      <w:ins w:id="92" w:author="JungJeSon" w:date="2024-04-16T14:53:00Z">
        <w:r w:rsidR="003C3F92" w:rsidRPr="00065A38">
          <w:rPr>
            <w:rFonts w:hint="eastAsia"/>
            <w:lang w:eastAsia="ko-KR"/>
          </w:rPr>
          <w:t xml:space="preserve">may </w:t>
        </w:r>
      </w:ins>
      <w:r w:rsidRPr="00065A38">
        <w:t>request</w:t>
      </w:r>
      <w:del w:id="93" w:author="JungJeSon" w:date="2024-04-16T14:53:00Z">
        <w:r w:rsidRPr="00065A38" w:rsidDel="003C3F92">
          <w:delText>s</w:delText>
        </w:r>
      </w:del>
      <w:r w:rsidRPr="00065A38">
        <w:t xml:space="preserve"> the SMF to deactivate </w:t>
      </w:r>
      <w:ins w:id="94" w:author="JungJeSon" w:date="2024-04-17T10:20:00Z">
        <w:r w:rsidR="00DE258A" w:rsidRPr="00065A38">
          <w:rPr>
            <w:rFonts w:hint="eastAsia"/>
            <w:lang w:eastAsia="ko-KR"/>
          </w:rPr>
          <w:t xml:space="preserve">the </w:t>
        </w:r>
        <w:r w:rsidR="00DE258A" w:rsidRPr="00065A38">
          <w:rPr>
            <w:lang w:eastAsia="ko-KR"/>
          </w:rPr>
          <w:t>resource</w:t>
        </w:r>
        <w:r w:rsidR="00DE258A" w:rsidRPr="00065A38">
          <w:rPr>
            <w:rFonts w:hint="eastAsia"/>
            <w:lang w:eastAsia="ko-KR"/>
          </w:rPr>
          <w:t xml:space="preserve"> for </w:t>
        </w:r>
      </w:ins>
      <w:r w:rsidRPr="00065A38">
        <w:t xml:space="preserve">the PDU Sessions of the </w:t>
      </w:r>
      <w:ins w:id="95" w:author="JungJeSon" w:date="2024-04-17T15:32:00Z">
        <w:r w:rsidR="00F45367" w:rsidRPr="00065A38">
          <w:rPr>
            <w:rFonts w:hint="eastAsia"/>
            <w:lang w:eastAsia="ko-KR"/>
          </w:rPr>
          <w:t xml:space="preserve">affected </w:t>
        </w:r>
      </w:ins>
      <w:r w:rsidRPr="00065A38">
        <w:t>UAV.</w:t>
      </w:r>
    </w:p>
    <w:p w14:paraId="53134DDC" w14:textId="3445B611" w:rsidR="001340FF" w:rsidRPr="00065A38" w:rsidRDefault="001340FF" w:rsidP="001340FF">
      <w:pPr>
        <w:pStyle w:val="B1"/>
        <w:ind w:left="284" w:firstLine="0"/>
        <w:rPr>
          <w:ins w:id="96" w:author="JungJeSon" w:date="2024-04-16T15:06:00Z"/>
        </w:rPr>
      </w:pPr>
      <w:r w:rsidRPr="00065A38">
        <w:t xml:space="preserve">6a. The AMF also notifies the </w:t>
      </w:r>
      <w:ins w:id="97" w:author="JungJeSon" w:date="2024-04-17T15:32:00Z">
        <w:r w:rsidR="00975A53" w:rsidRPr="00065A38">
          <w:rPr>
            <w:rFonts w:hint="eastAsia"/>
            <w:lang w:eastAsia="ko-KR"/>
          </w:rPr>
          <w:t xml:space="preserve">affected </w:t>
        </w:r>
      </w:ins>
      <w:r w:rsidRPr="00065A38">
        <w:t>UAV of the NTZ enforcement.</w:t>
      </w:r>
    </w:p>
    <w:p w14:paraId="1159EA3A" w14:textId="3257006E" w:rsidR="009E0EFF" w:rsidRPr="00065A38" w:rsidRDefault="007812F9" w:rsidP="001340FF">
      <w:pPr>
        <w:pStyle w:val="B1"/>
        <w:ind w:left="284" w:firstLine="0"/>
      </w:pPr>
      <w:proofErr w:type="gramStart"/>
      <w:ins w:id="98" w:author="JungJeSon" w:date="2024-04-16T15:06:00Z">
        <w:r w:rsidRPr="00065A38">
          <w:rPr>
            <w:lang w:eastAsia="ko-KR"/>
          </w:rPr>
          <w:t>NOTE :</w:t>
        </w:r>
        <w:proofErr w:type="gramEnd"/>
        <w:r w:rsidRPr="00065A38">
          <w:rPr>
            <w:lang w:eastAsia="ko-KR"/>
          </w:rPr>
          <w:t xml:space="preserve"> </w:t>
        </w:r>
      </w:ins>
      <w:ins w:id="99" w:author="JungJeSon" w:date="2024-04-16T15:16:00Z">
        <w:r w:rsidR="00A67AD5" w:rsidRPr="00065A38">
          <w:rPr>
            <w:rFonts w:hint="eastAsia"/>
            <w:lang w:eastAsia="ko-KR"/>
            <w:rPrChange w:id="100" w:author="JungJeSon" w:date="2024-04-18T08:51:00Z">
              <w:rPr>
                <w:rFonts w:hint="eastAsia"/>
                <w:highlight w:val="yellow"/>
                <w:lang w:eastAsia="ko-KR"/>
              </w:rPr>
            </w:rPrChange>
          </w:rPr>
          <w:t>If the affected UAV is in NTZ zone,</w:t>
        </w:r>
      </w:ins>
      <w:ins w:id="101" w:author="JungJeSon" w:date="2024-04-16T15:17:00Z">
        <w:r w:rsidR="00A67AD5" w:rsidRPr="00065A38">
          <w:rPr>
            <w:rFonts w:hint="eastAsia"/>
            <w:lang w:eastAsia="ko-KR"/>
            <w:rPrChange w:id="102" w:author="JungJeSon" w:date="2024-04-18T08:51:00Z">
              <w:rPr>
                <w:rFonts w:hint="eastAsia"/>
                <w:highlight w:val="yellow"/>
                <w:lang w:eastAsia="ko-KR"/>
              </w:rPr>
            </w:rPrChange>
          </w:rPr>
          <w:t xml:space="preserve"> </w:t>
        </w:r>
        <w:r w:rsidR="00FE4CA0" w:rsidRPr="00065A38">
          <w:rPr>
            <w:rFonts w:hint="eastAsia"/>
            <w:lang w:eastAsia="ko-KR"/>
            <w:rPrChange w:id="103" w:author="JungJeSon" w:date="2024-04-18T08:51:00Z">
              <w:rPr>
                <w:rFonts w:hint="eastAsia"/>
                <w:highlight w:val="yellow"/>
                <w:lang w:eastAsia="ko-KR"/>
              </w:rPr>
            </w:rPrChange>
          </w:rPr>
          <w:t>s</w:t>
        </w:r>
      </w:ins>
      <w:ins w:id="104" w:author="JungJeSon" w:date="2024-04-16T15:06:00Z">
        <w:r w:rsidRPr="00065A38">
          <w:rPr>
            <w:lang w:eastAsia="ko-KR"/>
          </w:rPr>
          <w:t xml:space="preserve">tep 6a </w:t>
        </w:r>
      </w:ins>
      <w:proofErr w:type="spellStart"/>
      <w:ins w:id="105" w:author="JungJeSon" w:date="2024-04-16T15:07:00Z">
        <w:r w:rsidR="001611CC" w:rsidRPr="00065A38">
          <w:rPr>
            <w:lang w:eastAsia="ko-KR"/>
          </w:rPr>
          <w:t>performes</w:t>
        </w:r>
        <w:proofErr w:type="spellEnd"/>
        <w:r w:rsidR="001611CC" w:rsidRPr="00065A38">
          <w:rPr>
            <w:lang w:eastAsia="ko-KR"/>
          </w:rPr>
          <w:t xml:space="preserve"> only when </w:t>
        </w:r>
      </w:ins>
      <w:ins w:id="106" w:author="JungJeSon" w:date="2024-04-16T15:06:00Z">
        <w:r w:rsidR="00145485" w:rsidRPr="00065A38">
          <w:rPr>
            <w:lang w:eastAsia="ko-KR"/>
          </w:rPr>
          <w:t>downlink data rece</w:t>
        </w:r>
      </w:ins>
      <w:ins w:id="107" w:author="JungJeSon" w:date="2024-04-16T15:07:00Z">
        <w:r w:rsidR="00145485" w:rsidRPr="00065A38">
          <w:rPr>
            <w:lang w:eastAsia="ko-KR"/>
          </w:rPr>
          <w:t>ption in NTZs is allowed</w:t>
        </w:r>
      </w:ins>
      <w:ins w:id="108" w:author="JungJeSon" w:date="2024-04-16T15:06:00Z">
        <w:r w:rsidRPr="00065A38">
          <w:t xml:space="preserve"> given the regulatory requirements are not violated.</w:t>
        </w:r>
      </w:ins>
      <w:ins w:id="109" w:author="JungJeSon" w:date="2024-04-16T15:18:00Z">
        <w:r w:rsidR="00602DE1" w:rsidRPr="00065A38">
          <w:rPr>
            <w:rFonts w:hint="eastAsia"/>
            <w:lang w:eastAsia="ko-KR"/>
          </w:rPr>
          <w:t xml:space="preserve"> </w:t>
        </w:r>
      </w:ins>
      <w:ins w:id="110" w:author="JungJeSon" w:date="2024-04-17T15:05:00Z">
        <w:r w:rsidR="002C2B3B" w:rsidRPr="00065A38">
          <w:rPr>
            <w:lang w:eastAsia="ko-KR"/>
          </w:rPr>
          <w:t xml:space="preserve">And the </w:t>
        </w:r>
      </w:ins>
      <w:ins w:id="111" w:author="JungJeSon" w:date="2024-04-17T15:32:00Z">
        <w:r w:rsidR="00F45367" w:rsidRPr="00065A38">
          <w:rPr>
            <w:rFonts w:hint="eastAsia"/>
            <w:lang w:eastAsia="ko-KR"/>
            <w:rPrChange w:id="112" w:author="JungJeSon" w:date="2024-04-18T08:51:00Z">
              <w:rPr>
                <w:rFonts w:hint="eastAsia"/>
                <w:highlight w:val="cyan"/>
                <w:lang w:eastAsia="ko-KR"/>
              </w:rPr>
            </w:rPrChange>
          </w:rPr>
          <w:t xml:space="preserve">affected </w:t>
        </w:r>
      </w:ins>
      <w:ins w:id="113" w:author="JungJeSon" w:date="2024-04-17T15:05:00Z">
        <w:r w:rsidR="002C2B3B" w:rsidRPr="00065A38">
          <w:rPr>
            <w:lang w:eastAsia="ko-KR"/>
          </w:rPr>
          <w:t xml:space="preserve">UAV </w:t>
        </w:r>
      </w:ins>
      <w:ins w:id="114" w:author="JungJeSon" w:date="2024-04-17T15:04:00Z">
        <w:r w:rsidR="00075752" w:rsidRPr="00065A38">
          <w:rPr>
            <w:lang w:eastAsia="ko-KR"/>
          </w:rPr>
          <w:t xml:space="preserve">shall not respond to </w:t>
        </w:r>
      </w:ins>
      <w:ins w:id="115" w:author="JungJeSon" w:date="2024-04-17T15:06:00Z">
        <w:r w:rsidR="00A43E61" w:rsidRPr="00065A38">
          <w:rPr>
            <w:lang w:eastAsia="ko-KR"/>
          </w:rPr>
          <w:t>the notification.</w:t>
        </w:r>
      </w:ins>
    </w:p>
    <w:p w14:paraId="44390B23" w14:textId="238C61AF" w:rsidR="001340FF" w:rsidRPr="00065A38" w:rsidRDefault="001340FF" w:rsidP="001340FF">
      <w:pPr>
        <w:pStyle w:val="B1"/>
        <w:ind w:left="284" w:firstLine="0"/>
      </w:pPr>
      <w:r w:rsidRPr="00065A38">
        <w:t xml:space="preserve">7a. The AMF may also </w:t>
      </w:r>
      <w:ins w:id="116" w:author="JungJeSon" w:date="2024-04-16T15:01:00Z">
        <w:r w:rsidR="00772A14" w:rsidRPr="00065A38">
          <w:rPr>
            <w:rFonts w:hint="eastAsia"/>
            <w:lang w:eastAsia="ko-KR"/>
          </w:rPr>
          <w:t xml:space="preserve">send </w:t>
        </w:r>
      </w:ins>
      <w:del w:id="117" w:author="JungJeSon" w:date="2024-04-16T15:01:00Z">
        <w:r w:rsidRPr="00065A38" w:rsidDel="00772A14">
          <w:delText xml:space="preserve">inform </w:delText>
        </w:r>
      </w:del>
      <w:r w:rsidRPr="00065A38">
        <w:t xml:space="preserve">the serving RAN </w:t>
      </w:r>
      <w:ins w:id="118" w:author="JungJeSon" w:date="2024-04-16T15:01:00Z">
        <w:r w:rsidR="004105D6" w:rsidRPr="00065A38">
          <w:rPr>
            <w:rFonts w:hint="eastAsia"/>
            <w:lang w:eastAsia="ko-KR"/>
          </w:rPr>
          <w:t xml:space="preserve">a </w:t>
        </w:r>
      </w:ins>
      <w:ins w:id="119" w:author="JungJeSon" w:date="2024-04-16T15:00:00Z">
        <w:r w:rsidR="00FF3D03" w:rsidRPr="00065A38">
          <w:rPr>
            <w:rFonts w:hint="eastAsia"/>
            <w:lang w:eastAsia="ko-KR"/>
          </w:rPr>
          <w:t xml:space="preserve">NTZ enforcement </w:t>
        </w:r>
      </w:ins>
      <w:ins w:id="120" w:author="JungJeSon" w:date="2024-04-16T15:01:00Z">
        <w:r w:rsidR="00772A14" w:rsidRPr="00065A38">
          <w:rPr>
            <w:rFonts w:hint="eastAsia"/>
            <w:lang w:eastAsia="ko-KR"/>
          </w:rPr>
          <w:t>request</w:t>
        </w:r>
      </w:ins>
      <w:ins w:id="121" w:author="JungJeSon" w:date="2024-04-17T18:08:00Z">
        <w:r w:rsidR="004868E1" w:rsidRPr="00065A38">
          <w:rPr>
            <w:rFonts w:hint="eastAsia"/>
            <w:lang w:eastAsia="ko-KR"/>
          </w:rPr>
          <w:t xml:space="preserve"> with </w:t>
        </w:r>
      </w:ins>
      <w:ins w:id="122" w:author="JungJeSon" w:date="2024-04-17T18:09:00Z">
        <w:r w:rsidR="004868E1" w:rsidRPr="00065A38">
          <w:rPr>
            <w:lang w:eastAsia="ko-KR"/>
          </w:rPr>
          <w:t>NTZ info (</w:t>
        </w:r>
        <w:r w:rsidR="004868E1" w:rsidRPr="00065A38">
          <w:rPr>
            <w:rFonts w:hint="eastAsia"/>
            <w:lang w:eastAsia="ko-KR"/>
          </w:rPr>
          <w:t xml:space="preserve">e.g., </w:t>
        </w:r>
        <w:r w:rsidR="004868E1" w:rsidRPr="00065A38">
          <w:rPr>
            <w:lang w:eastAsia="ko-KR"/>
          </w:rPr>
          <w:t xml:space="preserve">NTZ area </w:t>
        </w:r>
      </w:ins>
      <w:ins w:id="123" w:author="JungJeSon" w:date="2024-04-17T18:25:00Z">
        <w:r w:rsidR="000801A8" w:rsidRPr="00065A38">
          <w:rPr>
            <w:rFonts w:hint="eastAsia"/>
            <w:lang w:eastAsia="ko-KR"/>
          </w:rPr>
          <w:t xml:space="preserve">and </w:t>
        </w:r>
      </w:ins>
      <w:ins w:id="124" w:author="JungJeSon" w:date="2024-04-17T18:09:00Z">
        <w:r w:rsidR="004868E1" w:rsidRPr="00065A38">
          <w:rPr>
            <w:lang w:eastAsia="ko-KR"/>
          </w:rPr>
          <w:t>restricted freq. band)</w:t>
        </w:r>
      </w:ins>
      <w:ins w:id="125" w:author="JungJeSon" w:date="2024-04-16T15:01:00Z">
        <w:r w:rsidR="00772A14" w:rsidRPr="00065A38">
          <w:rPr>
            <w:rFonts w:hint="eastAsia"/>
            <w:lang w:eastAsia="ko-KR"/>
          </w:rPr>
          <w:t>.</w:t>
        </w:r>
      </w:ins>
      <w:del w:id="126" w:author="JungJeSon" w:date="2024-04-16T15:01:00Z">
        <w:r w:rsidRPr="00065A38" w:rsidDel="00772A14">
          <w:delText>to enforce the NTZ for the UAV, e.g. not scheduling UL transmission for the UAV.</w:delText>
        </w:r>
      </w:del>
    </w:p>
    <w:p w14:paraId="2541A41A" w14:textId="0C046D3A" w:rsidR="001340FF" w:rsidRPr="00065A38" w:rsidRDefault="001340FF" w:rsidP="001340FF">
      <w:pPr>
        <w:pStyle w:val="B1"/>
        <w:ind w:left="284" w:firstLine="0"/>
        <w:rPr>
          <w:ins w:id="127" w:author="JungJeSon" w:date="2024-04-18T08:29:00Z"/>
        </w:rPr>
      </w:pPr>
      <w:r w:rsidRPr="00065A38">
        <w:t xml:space="preserve">8a. </w:t>
      </w:r>
      <w:ins w:id="128" w:author="JungJeSon" w:date="2024-04-16T14:57:00Z">
        <w:r w:rsidR="00496CF5" w:rsidRPr="00065A38">
          <w:rPr>
            <w:rFonts w:hint="eastAsia"/>
            <w:lang w:eastAsia="ko-KR"/>
          </w:rPr>
          <w:t>Based on RAN</w:t>
        </w:r>
        <w:r w:rsidR="00496CF5" w:rsidRPr="00065A38">
          <w:rPr>
            <w:lang w:eastAsia="ko-KR"/>
          </w:rPr>
          <w:t>’</w:t>
        </w:r>
        <w:r w:rsidR="00496CF5" w:rsidRPr="00065A38">
          <w:rPr>
            <w:rFonts w:hint="eastAsia"/>
            <w:lang w:eastAsia="ko-KR"/>
          </w:rPr>
          <w:t>s discretion, t</w:t>
        </w:r>
      </w:ins>
      <w:del w:id="129" w:author="JungJeSon" w:date="2024-04-16T14:57:00Z">
        <w:r w:rsidRPr="00065A38" w:rsidDel="00496CF5">
          <w:delText>T</w:delText>
        </w:r>
      </w:del>
      <w:proofErr w:type="gramStart"/>
      <w:r w:rsidRPr="00065A38">
        <w:t>he</w:t>
      </w:r>
      <w:proofErr w:type="gramEnd"/>
      <w:r w:rsidRPr="00065A38">
        <w:t xml:space="preserve"> RAN may </w:t>
      </w:r>
      <w:ins w:id="130" w:author="JungJeSon" w:date="2024-04-16T14:52:00Z">
        <w:r w:rsidR="00554BCB" w:rsidRPr="00065A38">
          <w:rPr>
            <w:rFonts w:hint="eastAsia"/>
            <w:lang w:eastAsia="ko-KR"/>
          </w:rPr>
          <w:t xml:space="preserve">perform </w:t>
        </w:r>
        <w:r w:rsidR="00AF6E8F" w:rsidRPr="00065A38">
          <w:rPr>
            <w:rFonts w:hint="eastAsia"/>
            <w:lang w:eastAsia="ko-KR"/>
          </w:rPr>
          <w:t xml:space="preserve">NTZ enforcement </w:t>
        </w:r>
      </w:ins>
      <w:ins w:id="131" w:author="JungJeSon" w:date="2024-04-16T14:53:00Z">
        <w:r w:rsidR="00AF6E8F" w:rsidRPr="00065A38">
          <w:rPr>
            <w:rFonts w:hint="eastAsia"/>
            <w:lang w:eastAsia="ko-KR"/>
          </w:rPr>
          <w:t xml:space="preserve">for the </w:t>
        </w:r>
      </w:ins>
      <w:ins w:id="132" w:author="JungJeSon" w:date="2024-04-17T15:32:00Z">
        <w:r w:rsidR="00F45367" w:rsidRPr="00065A38">
          <w:rPr>
            <w:rFonts w:hint="eastAsia"/>
            <w:lang w:eastAsia="ko-KR"/>
          </w:rPr>
          <w:t xml:space="preserve">affected </w:t>
        </w:r>
      </w:ins>
      <w:ins w:id="133" w:author="JungJeSon" w:date="2024-04-16T14:53:00Z">
        <w:r w:rsidR="00AF6E8F" w:rsidRPr="00065A38">
          <w:rPr>
            <w:rFonts w:hint="eastAsia"/>
            <w:lang w:eastAsia="ko-KR"/>
          </w:rPr>
          <w:t>UAV</w:t>
        </w:r>
      </w:ins>
      <w:ins w:id="134" w:author="JungJeSon" w:date="2024-04-16T14:57:00Z">
        <w:r w:rsidR="00D4321B" w:rsidRPr="00065A38">
          <w:rPr>
            <w:rFonts w:hint="eastAsia"/>
            <w:lang w:eastAsia="ko-KR"/>
          </w:rPr>
          <w:t xml:space="preserve"> </w:t>
        </w:r>
      </w:ins>
      <w:ins w:id="135" w:author="JungJeSon" w:date="2024-04-16T14:52:00Z">
        <w:r w:rsidR="00AF6E8F" w:rsidRPr="00065A38">
          <w:rPr>
            <w:rFonts w:hint="eastAsia"/>
            <w:lang w:eastAsia="ko-KR"/>
          </w:rPr>
          <w:t xml:space="preserve">(e.g. </w:t>
        </w:r>
      </w:ins>
      <w:r w:rsidRPr="00065A38">
        <w:t>release the RRC connection of the UAV</w:t>
      </w:r>
      <w:ins w:id="136" w:author="JungJeSon" w:date="2024-04-16T14:57:00Z">
        <w:r w:rsidR="00D4321B" w:rsidRPr="00065A38">
          <w:rPr>
            <w:rFonts w:hint="eastAsia"/>
            <w:lang w:eastAsia="ko-KR"/>
          </w:rPr>
          <w:t>, etc</w:t>
        </w:r>
      </w:ins>
      <w:ins w:id="137" w:author="JungJeSon" w:date="2024-04-16T14:52:00Z">
        <w:r w:rsidR="00AF6E8F" w:rsidRPr="00065A38">
          <w:rPr>
            <w:rFonts w:hint="eastAsia"/>
            <w:lang w:eastAsia="ko-KR"/>
          </w:rPr>
          <w:t>)</w:t>
        </w:r>
      </w:ins>
      <w:r w:rsidRPr="00065A38">
        <w:t>.</w:t>
      </w:r>
    </w:p>
    <w:p w14:paraId="7FDA0F6F" w14:textId="105A3DC6" w:rsidR="005546C1" w:rsidRPr="00065A38" w:rsidRDefault="005546C1">
      <w:pPr>
        <w:pStyle w:val="EditorsNote"/>
        <w:rPr>
          <w:lang w:eastAsia="ko-KR"/>
        </w:rPr>
        <w:pPrChange w:id="138" w:author="JungJeSon" w:date="2024-04-18T08:34:00Z">
          <w:pPr>
            <w:pStyle w:val="B1"/>
            <w:ind w:left="284" w:firstLine="0"/>
          </w:pPr>
        </w:pPrChange>
      </w:pPr>
      <w:ins w:id="139" w:author="JungJeSon" w:date="2024-04-18T08:29:00Z">
        <w:r w:rsidRPr="00065A38">
          <w:rPr>
            <w:rFonts w:hint="eastAsia"/>
            <w:lang w:eastAsia="ko-KR"/>
          </w:rPr>
          <w:t>Editor</w:t>
        </w:r>
        <w:r w:rsidRPr="00065A38">
          <w:rPr>
            <w:lang w:eastAsia="ko-KR"/>
          </w:rPr>
          <w:t>’</w:t>
        </w:r>
        <w:r w:rsidRPr="00065A38">
          <w:rPr>
            <w:rFonts w:hint="eastAsia"/>
            <w:lang w:eastAsia="ko-KR"/>
          </w:rPr>
          <w:t>s Note: RAN aspect</w:t>
        </w:r>
        <w:r w:rsidR="00D87B39" w:rsidRPr="00065A38">
          <w:rPr>
            <w:rFonts w:hint="eastAsia"/>
            <w:lang w:eastAsia="ko-KR"/>
          </w:rPr>
          <w:t xml:space="preserve"> is not in scope of SA2 and wi</w:t>
        </w:r>
      </w:ins>
      <w:ins w:id="140" w:author="JungJeSon" w:date="2024-04-18T08:30:00Z">
        <w:r w:rsidR="00D87B39" w:rsidRPr="00065A38">
          <w:rPr>
            <w:rFonts w:hint="eastAsia"/>
            <w:lang w:eastAsia="ko-KR"/>
          </w:rPr>
          <w:t>ll be based on RAN decision.</w:t>
        </w:r>
      </w:ins>
    </w:p>
    <w:p w14:paraId="3EB2ADB5" w14:textId="77777777" w:rsidR="001340FF" w:rsidRPr="00065A38" w:rsidRDefault="001340FF" w:rsidP="001340FF">
      <w:pPr>
        <w:pStyle w:val="B1"/>
        <w:ind w:left="284" w:firstLine="0"/>
      </w:pPr>
    </w:p>
    <w:p w14:paraId="5DBFFA7F" w14:textId="651BFDC6" w:rsidR="001340FF" w:rsidRPr="00065A38" w:rsidDel="00D87B39" w:rsidRDefault="001340FF" w:rsidP="001340FF">
      <w:pPr>
        <w:pStyle w:val="B1"/>
        <w:ind w:left="284" w:firstLine="0"/>
        <w:rPr>
          <w:del w:id="141" w:author="JungJeSon" w:date="2024-04-18T08:30:00Z"/>
        </w:rPr>
      </w:pPr>
      <w:del w:id="142" w:author="JungJeSon" w:date="2024-04-18T08:30:00Z">
        <w:r w:rsidRPr="00065A38" w:rsidDel="00D87B39">
          <w:delText>If the affected UAV is in Idle mode</w:delText>
        </w:r>
        <w:r w:rsidR="00070588" w:rsidRPr="00065A38" w:rsidDel="00D87B39">
          <w:delText xml:space="preserve"> and support NTZ enforcement,</w:delText>
        </w:r>
      </w:del>
    </w:p>
    <w:p w14:paraId="1CE41B40" w14:textId="33886029" w:rsidR="00C62864" w:rsidRPr="00065A38" w:rsidDel="00D87B39" w:rsidRDefault="001340FF" w:rsidP="001340FF">
      <w:pPr>
        <w:pStyle w:val="B1"/>
        <w:ind w:left="284" w:firstLine="0"/>
        <w:rPr>
          <w:del w:id="143" w:author="JungJeSon" w:date="2024-04-18T08:30:00Z"/>
        </w:rPr>
      </w:pPr>
      <w:del w:id="144" w:author="JungJeSon" w:date="2024-04-18T08:30:00Z">
        <w:r w:rsidRPr="00065A38" w:rsidDel="00D87B39">
          <w:delText xml:space="preserve">5b. The AMF notifies the UAV of the NTZ restriction. The UAVs </w:delText>
        </w:r>
      </w:del>
      <w:del w:id="145" w:author="JungJeSon" w:date="2024-04-16T14:58:00Z">
        <w:r w:rsidRPr="00065A38" w:rsidDel="00223E69">
          <w:delText xml:space="preserve">may </w:delText>
        </w:r>
      </w:del>
      <w:del w:id="146" w:author="JungJeSon" w:date="2024-04-18T08:30:00Z">
        <w:r w:rsidRPr="00065A38" w:rsidDel="00D87B39">
          <w:delText>proactively compl</w:delText>
        </w:r>
      </w:del>
      <w:del w:id="147" w:author="JungJeSon" w:date="2024-04-16T14:58:00Z">
        <w:r w:rsidRPr="00065A38" w:rsidDel="00223E69">
          <w:delText>y</w:delText>
        </w:r>
      </w:del>
      <w:del w:id="148" w:author="JungJeSon" w:date="2024-04-18T08:30:00Z">
        <w:r w:rsidRPr="00065A38" w:rsidDel="00D87B39">
          <w:delText xml:space="preserve"> with the NTZ restriction.</w:delText>
        </w:r>
      </w:del>
    </w:p>
    <w:p w14:paraId="6375D781" w14:textId="7A7ECE38" w:rsidR="001340FF" w:rsidRPr="00065A38" w:rsidDel="00D87B39" w:rsidRDefault="001340FF" w:rsidP="001340FF">
      <w:pPr>
        <w:pStyle w:val="B1"/>
        <w:ind w:left="284" w:firstLine="0"/>
        <w:rPr>
          <w:del w:id="149" w:author="JungJeSon" w:date="2024-04-18T08:30:00Z"/>
          <w:lang w:val="en-US"/>
        </w:rPr>
      </w:pPr>
      <w:del w:id="150" w:author="JungJeSon" w:date="2024-04-18T08:30:00Z">
        <w:r w:rsidRPr="00065A38" w:rsidDel="00D87B39">
          <w:delText xml:space="preserve">6b/7b. </w:delText>
        </w:r>
        <w:r w:rsidRPr="00065A38" w:rsidDel="00D87B39">
          <w:rPr>
            <w:lang w:val="en-US"/>
          </w:rPr>
          <w:delText>If non-conformant UAVs initiate</w:delText>
        </w:r>
        <w:r w:rsidR="00D9339D" w:rsidRPr="00065A38" w:rsidDel="00D87B39">
          <w:rPr>
            <w:lang w:val="en-US"/>
          </w:rPr>
          <w:delText xml:space="preserve"> Service Request, it </w:delText>
        </w:r>
      </w:del>
      <w:del w:id="151" w:author="JungJeSon" w:date="2024-04-16T14:59:00Z">
        <w:r w:rsidR="00D9339D" w:rsidRPr="00065A38" w:rsidDel="00FE2EE5">
          <w:rPr>
            <w:lang w:val="en-US"/>
          </w:rPr>
          <w:delText>may</w:delText>
        </w:r>
      </w:del>
      <w:del w:id="152" w:author="JungJeSon" w:date="2024-04-18T08:30:00Z">
        <w:r w:rsidR="00D9339D" w:rsidRPr="00065A38" w:rsidDel="00D87B39">
          <w:rPr>
            <w:lang w:val="en-US"/>
          </w:rPr>
          <w:delText xml:space="preserve"> be rejected with the reason of NTZ control.</w:delText>
        </w:r>
      </w:del>
    </w:p>
    <w:p w14:paraId="46A04F9D" w14:textId="77777777" w:rsidR="001340FF" w:rsidRPr="00065A38" w:rsidRDefault="001340FF" w:rsidP="001340FF">
      <w:pPr>
        <w:pStyle w:val="B1"/>
        <w:ind w:left="284" w:firstLine="0"/>
        <w:rPr>
          <w:ins w:id="153" w:author="JungJeSon" w:date="2024-04-17T18:13:00Z"/>
          <w:lang w:val="en-US"/>
        </w:rPr>
      </w:pPr>
    </w:p>
    <w:p w14:paraId="697F1FC0" w14:textId="77777777" w:rsidR="00056709" w:rsidRPr="00065A38" w:rsidRDefault="00056709" w:rsidP="001340FF">
      <w:pPr>
        <w:pStyle w:val="B1"/>
        <w:ind w:left="284" w:firstLine="0"/>
        <w:rPr>
          <w:lang w:val="en-US"/>
        </w:rPr>
      </w:pPr>
    </w:p>
    <w:p w14:paraId="48E39C02" w14:textId="77777777" w:rsidR="00AE58D0" w:rsidRPr="00065A38" w:rsidRDefault="00AE58D0" w:rsidP="00AE58D0">
      <w:pPr>
        <w:pStyle w:val="Heading3"/>
        <w:rPr>
          <w:rFonts w:eastAsia="DengXian"/>
          <w:lang w:eastAsia="zh-CN"/>
        </w:rPr>
      </w:pPr>
      <w:bookmarkStart w:id="154" w:name="_Toc157749901"/>
      <w:r w:rsidRPr="00065A38">
        <w:rPr>
          <w:rFonts w:eastAsia="DengXian"/>
          <w:lang w:eastAsia="zh-CN"/>
        </w:rPr>
        <w:t>6.X.4</w:t>
      </w:r>
      <w:r w:rsidRPr="00065A38">
        <w:rPr>
          <w:rFonts w:eastAsia="DengXian"/>
          <w:lang w:eastAsia="zh-CN"/>
        </w:rPr>
        <w:tab/>
      </w:r>
      <w:bookmarkEnd w:id="65"/>
      <w:bookmarkEnd w:id="66"/>
      <w:bookmarkEnd w:id="67"/>
      <w:r w:rsidRPr="00065A38">
        <w:rPr>
          <w:rFonts w:eastAsia="DengXian"/>
        </w:rPr>
        <w:t xml:space="preserve">Impacts on services, </w:t>
      </w:r>
      <w:proofErr w:type="gramStart"/>
      <w:r w:rsidRPr="00065A38">
        <w:rPr>
          <w:rFonts w:eastAsia="DengXian"/>
        </w:rPr>
        <w:t>entities</w:t>
      </w:r>
      <w:proofErr w:type="gramEnd"/>
      <w:r w:rsidRPr="00065A38">
        <w:rPr>
          <w:rFonts w:eastAsia="DengXian"/>
        </w:rPr>
        <w:t xml:space="preserve"> and interfaces</w:t>
      </w:r>
      <w:bookmarkEnd w:id="68"/>
      <w:bookmarkEnd w:id="154"/>
    </w:p>
    <w:p w14:paraId="5D137948" w14:textId="16B55497" w:rsidR="00156C24" w:rsidRPr="00065A38" w:rsidRDefault="00D9339D" w:rsidP="00D9339D">
      <w:r w:rsidRPr="00065A38">
        <w:t>UAS NF:</w:t>
      </w:r>
    </w:p>
    <w:p w14:paraId="7D37E38D" w14:textId="1E51C622" w:rsidR="00D9339D" w:rsidRPr="00065A38" w:rsidRDefault="00D9339D" w:rsidP="00D9339D">
      <w:pPr>
        <w:pStyle w:val="B1"/>
        <w:numPr>
          <w:ilvl w:val="0"/>
          <w:numId w:val="24"/>
        </w:numPr>
      </w:pPr>
      <w:r w:rsidRPr="00065A38">
        <w:t>Supports handling of NTZ enforcement request, including forwarding the request to other NFs (e.g. AMF).</w:t>
      </w:r>
    </w:p>
    <w:p w14:paraId="009CF859" w14:textId="5E43DB87" w:rsidR="00D9339D" w:rsidRPr="00065A38" w:rsidRDefault="00D9339D" w:rsidP="00D9339D">
      <w:r w:rsidRPr="00065A38">
        <w:t>AMF</w:t>
      </w:r>
    </w:p>
    <w:p w14:paraId="6E72A63A" w14:textId="1EA7FE79" w:rsidR="00D9339D" w:rsidRPr="00065A38" w:rsidRDefault="00D9339D" w:rsidP="00D9339D">
      <w:pPr>
        <w:pStyle w:val="B1"/>
        <w:numPr>
          <w:ilvl w:val="0"/>
          <w:numId w:val="24"/>
        </w:numPr>
      </w:pPr>
      <w:r w:rsidRPr="00065A38">
        <w:t>Supports notification of NTZ enforcement/restriction to the affected UAVs using NAS signalling.</w:t>
      </w:r>
    </w:p>
    <w:p w14:paraId="24D0F230" w14:textId="2E637A06" w:rsidR="00D9339D" w:rsidRPr="00065A38" w:rsidRDefault="00D9339D" w:rsidP="00D9339D">
      <w:pPr>
        <w:pStyle w:val="B1"/>
        <w:numPr>
          <w:ilvl w:val="0"/>
          <w:numId w:val="24"/>
        </w:numPr>
      </w:pPr>
      <w:r w:rsidRPr="00065A38">
        <w:t>Supports requesting the SMF to enforce the NTZ (e.g., deactivate PDU Sessions)</w:t>
      </w:r>
    </w:p>
    <w:p w14:paraId="1EA5EBDB" w14:textId="051A7907" w:rsidR="00D9339D" w:rsidRPr="00065A38" w:rsidRDefault="00D9339D" w:rsidP="00D9339D">
      <w:pPr>
        <w:pStyle w:val="B1"/>
        <w:numPr>
          <w:ilvl w:val="0"/>
          <w:numId w:val="24"/>
        </w:numPr>
      </w:pPr>
      <w:r w:rsidRPr="00065A38">
        <w:t>Supports requesting the RAN to enforce the NTZ (e.g., not scheduling UL transmission)</w:t>
      </w:r>
    </w:p>
    <w:p w14:paraId="4111F78F" w14:textId="003F2BAD" w:rsidR="00D9339D" w:rsidRPr="00065A38" w:rsidRDefault="00D9339D" w:rsidP="00D9339D">
      <w:pPr>
        <w:pStyle w:val="B1"/>
        <w:numPr>
          <w:ilvl w:val="0"/>
          <w:numId w:val="24"/>
        </w:numPr>
      </w:pPr>
      <w:r w:rsidRPr="00065A38">
        <w:t>Reject service request for the reason of NTZ control.</w:t>
      </w:r>
    </w:p>
    <w:p w14:paraId="5BBC26DE" w14:textId="62931721" w:rsidR="00D9339D" w:rsidRPr="00065A38" w:rsidRDefault="00D9339D" w:rsidP="00D9339D">
      <w:r w:rsidRPr="00065A38">
        <w:t>RAN</w:t>
      </w:r>
    </w:p>
    <w:p w14:paraId="0C016F6B" w14:textId="30A567C4" w:rsidR="00D9339D" w:rsidRPr="00065A38" w:rsidRDefault="00D9339D" w:rsidP="00D9339D">
      <w:pPr>
        <w:pStyle w:val="B1"/>
        <w:numPr>
          <w:ilvl w:val="0"/>
          <w:numId w:val="24"/>
        </w:numPr>
        <w:rPr>
          <w:ins w:id="155" w:author="JungJeSon" w:date="2024-04-17T18:28:00Z"/>
        </w:rPr>
      </w:pPr>
      <w:r w:rsidRPr="00065A38">
        <w:t>Supports NTZ enforcement (e.g., not scheduling UL transmission, release RRC)</w:t>
      </w:r>
    </w:p>
    <w:p w14:paraId="53928A5B" w14:textId="77777777" w:rsidR="00B45197" w:rsidRPr="00065A38" w:rsidRDefault="00B45197" w:rsidP="00B45197">
      <w:pPr>
        <w:pStyle w:val="B1"/>
        <w:rPr>
          <w:ins w:id="156" w:author="JungJeSon" w:date="2024-04-17T18:28:00Z"/>
        </w:rPr>
      </w:pPr>
    </w:p>
    <w:p w14:paraId="4170B076" w14:textId="3C68F229" w:rsidR="00B45197" w:rsidRPr="00065A38" w:rsidRDefault="00B45197" w:rsidP="00B45197">
      <w:pPr>
        <w:pStyle w:val="B1"/>
        <w:ind w:left="284"/>
        <w:rPr>
          <w:ins w:id="157" w:author="JungJeSon" w:date="2024-04-17T18:28:00Z"/>
          <w:lang w:eastAsia="ko-KR"/>
        </w:rPr>
      </w:pPr>
      <w:ins w:id="158" w:author="JungJeSon" w:date="2024-04-17T18:28:00Z">
        <w:r w:rsidRPr="00065A38">
          <w:rPr>
            <w:rFonts w:hint="eastAsia"/>
            <w:lang w:eastAsia="ko-KR"/>
          </w:rPr>
          <w:t>UAV</w:t>
        </w:r>
      </w:ins>
    </w:p>
    <w:p w14:paraId="372CE31D" w14:textId="14C253C1" w:rsidR="00B45197" w:rsidRPr="00065A38" w:rsidRDefault="00B45197">
      <w:pPr>
        <w:pStyle w:val="B1"/>
        <w:ind w:left="284"/>
        <w:rPr>
          <w:lang w:eastAsia="ko-KR"/>
        </w:rPr>
        <w:pPrChange w:id="159" w:author="JungJeSon" w:date="2024-04-17T18:28:00Z">
          <w:pPr>
            <w:pStyle w:val="B1"/>
            <w:numPr>
              <w:numId w:val="24"/>
            </w:numPr>
            <w:ind w:left="644" w:hanging="360"/>
          </w:pPr>
        </w:pPrChange>
      </w:pPr>
      <w:ins w:id="160" w:author="JungJeSon" w:date="2024-04-17T18:28:00Z">
        <w:r w:rsidRPr="00065A38">
          <w:rPr>
            <w:lang w:eastAsia="ko-KR"/>
          </w:rPr>
          <w:lastRenderedPageBreak/>
          <w:tab/>
        </w:r>
        <w:r w:rsidRPr="00065A38">
          <w:rPr>
            <w:rFonts w:hint="eastAsia"/>
            <w:lang w:eastAsia="ko-KR"/>
          </w:rPr>
          <w:t>-   Supports NTZ enforcement</w:t>
        </w:r>
      </w:ins>
    </w:p>
    <w:p w14:paraId="62E42CC6" w14:textId="77777777" w:rsidR="00D9339D" w:rsidRPr="00065A38" w:rsidRDefault="00D9339D" w:rsidP="00D9339D">
      <w:pPr>
        <w:pStyle w:val="B1"/>
        <w:ind w:left="644" w:firstLine="0"/>
      </w:pPr>
    </w:p>
    <w:p w14:paraId="3E7C1F50" w14:textId="2E1C1F3C" w:rsidR="00D9339D" w:rsidRPr="00065A38" w:rsidRDefault="00D9339D" w:rsidP="00D9339D"/>
    <w:p w14:paraId="3A87A70B" w14:textId="1874E243" w:rsidR="00D9339D" w:rsidRPr="00065A38" w:rsidRDefault="00D9339D" w:rsidP="00D9339D"/>
    <w:p w14:paraId="520FF896" w14:textId="77777777" w:rsidR="00D9339D" w:rsidRPr="00065A38"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65A38">
        <w:rPr>
          <w:rFonts w:ascii="Arial" w:hAnsi="Arial" w:cs="Arial" w:hint="eastAsia"/>
          <w:b/>
          <w:noProof/>
          <w:color w:val="C5003D"/>
          <w:sz w:val="28"/>
          <w:szCs w:val="28"/>
          <w:lang w:val="en-US" w:eastAsia="ko-KR"/>
        </w:rPr>
        <w:t xml:space="preserve">* </w:t>
      </w:r>
      <w:r w:rsidRPr="00065A38">
        <w:rPr>
          <w:rFonts w:ascii="Arial" w:hAnsi="Arial" w:cs="Arial"/>
          <w:b/>
          <w:noProof/>
          <w:color w:val="C5003D"/>
          <w:sz w:val="28"/>
          <w:szCs w:val="28"/>
          <w:lang w:val="en-US"/>
        </w:rPr>
        <w:t xml:space="preserve">* * * </w:t>
      </w:r>
      <w:r w:rsidRPr="00065A38">
        <w:rPr>
          <w:rFonts w:ascii="Arial" w:hAnsi="Arial" w:cs="Arial"/>
          <w:b/>
          <w:noProof/>
          <w:color w:val="C5003D"/>
          <w:sz w:val="28"/>
          <w:szCs w:val="28"/>
          <w:lang w:val="en-US" w:eastAsia="ko-KR"/>
        </w:rPr>
        <w:t>End</w:t>
      </w:r>
      <w:r w:rsidRPr="00065A38">
        <w:rPr>
          <w:rFonts w:ascii="Arial" w:hAnsi="Arial" w:cs="Arial" w:hint="eastAsia"/>
          <w:b/>
          <w:noProof/>
          <w:color w:val="C5003D"/>
          <w:sz w:val="28"/>
          <w:szCs w:val="28"/>
          <w:lang w:val="en-US" w:eastAsia="ko-KR"/>
        </w:rPr>
        <w:t xml:space="preserve"> of </w:t>
      </w:r>
      <w:r w:rsidRPr="00065A38">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70BA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59FD9" w14:textId="77777777" w:rsidR="00E70BAF" w:rsidRDefault="00E70BAF">
      <w:pPr>
        <w:spacing w:after="0"/>
      </w:pPr>
      <w:r>
        <w:separator/>
      </w:r>
    </w:p>
  </w:endnote>
  <w:endnote w:type="continuationSeparator" w:id="0">
    <w:p w14:paraId="6F957506" w14:textId="77777777" w:rsidR="00E70BAF" w:rsidRDefault="00E70BAF">
      <w:pPr>
        <w:spacing w:after="0"/>
      </w:pPr>
      <w:r>
        <w:continuationSeparator/>
      </w:r>
    </w:p>
  </w:endnote>
  <w:endnote w:type="continuationNotice" w:id="1">
    <w:p w14:paraId="3D569450" w14:textId="77777777" w:rsidR="00E70BAF" w:rsidRDefault="00E70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78DF" w14:textId="77777777" w:rsidR="00E70BAF" w:rsidRDefault="00E70BAF">
      <w:pPr>
        <w:spacing w:after="0"/>
      </w:pPr>
      <w:r>
        <w:separator/>
      </w:r>
    </w:p>
  </w:footnote>
  <w:footnote w:type="continuationSeparator" w:id="0">
    <w:p w14:paraId="192FA1E3" w14:textId="77777777" w:rsidR="00E70BAF" w:rsidRDefault="00E70BAF">
      <w:pPr>
        <w:spacing w:after="0"/>
      </w:pPr>
      <w:r>
        <w:continuationSeparator/>
      </w:r>
    </w:p>
  </w:footnote>
  <w:footnote w:type="continuationNotice" w:id="1">
    <w:p w14:paraId="7AA9C6CE" w14:textId="77777777" w:rsidR="00E70BAF" w:rsidRDefault="00E70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723447C"/>
    <w:multiLevelType w:val="hybridMultilevel"/>
    <w:tmpl w:val="815079C0"/>
    <w:lvl w:ilvl="0" w:tplc="CA9EB78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4"/>
  </w:num>
  <w:num w:numId="4" w16cid:durableId="751587040">
    <w:abstractNumId w:val="8"/>
  </w:num>
  <w:num w:numId="5" w16cid:durableId="188179114">
    <w:abstractNumId w:val="24"/>
  </w:num>
  <w:num w:numId="6" w16cid:durableId="798492715">
    <w:abstractNumId w:val="15"/>
  </w:num>
  <w:num w:numId="7" w16cid:durableId="1992825050">
    <w:abstractNumId w:val="33"/>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1"/>
  </w:num>
  <w:num w:numId="18" w16cid:durableId="915089392">
    <w:abstractNumId w:val="37"/>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2"/>
  </w:num>
  <w:num w:numId="24" w16cid:durableId="536698522">
    <w:abstractNumId w:val="5"/>
  </w:num>
  <w:num w:numId="25" w16cid:durableId="1034504930">
    <w:abstractNumId w:val="36"/>
  </w:num>
  <w:num w:numId="26" w16cid:durableId="328751042">
    <w:abstractNumId w:val="3"/>
  </w:num>
  <w:num w:numId="27" w16cid:durableId="2131431336">
    <w:abstractNumId w:val="30"/>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 w:numId="36" w16cid:durableId="593245792">
    <w:abstractNumId w:val="29"/>
  </w:num>
  <w:num w:numId="37" w16cid:durableId="122028599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54"/>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4C8"/>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709"/>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38"/>
    <w:rsid w:val="00065A5A"/>
    <w:rsid w:val="00065D57"/>
    <w:rsid w:val="00065E90"/>
    <w:rsid w:val="0006629F"/>
    <w:rsid w:val="00066316"/>
    <w:rsid w:val="00066CBE"/>
    <w:rsid w:val="00067185"/>
    <w:rsid w:val="00067391"/>
    <w:rsid w:val="00067464"/>
    <w:rsid w:val="00067881"/>
    <w:rsid w:val="000701CD"/>
    <w:rsid w:val="00070588"/>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752"/>
    <w:rsid w:val="00075C2F"/>
    <w:rsid w:val="00075CBD"/>
    <w:rsid w:val="00075EB2"/>
    <w:rsid w:val="00076326"/>
    <w:rsid w:val="000766A7"/>
    <w:rsid w:val="000771BD"/>
    <w:rsid w:val="0007722B"/>
    <w:rsid w:val="00077544"/>
    <w:rsid w:val="00077997"/>
    <w:rsid w:val="00077B2C"/>
    <w:rsid w:val="00077C1B"/>
    <w:rsid w:val="00077D47"/>
    <w:rsid w:val="00077EAB"/>
    <w:rsid w:val="00077EAF"/>
    <w:rsid w:val="000801A8"/>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920"/>
    <w:rsid w:val="000D4F75"/>
    <w:rsid w:val="000D509D"/>
    <w:rsid w:val="000D53B4"/>
    <w:rsid w:val="000D58C7"/>
    <w:rsid w:val="000D5CB9"/>
    <w:rsid w:val="000D5D11"/>
    <w:rsid w:val="000D6D61"/>
    <w:rsid w:val="000D6FF7"/>
    <w:rsid w:val="000D720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3D7F"/>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23B"/>
    <w:rsid w:val="0014267F"/>
    <w:rsid w:val="00142F15"/>
    <w:rsid w:val="00143661"/>
    <w:rsid w:val="0014394C"/>
    <w:rsid w:val="00144066"/>
    <w:rsid w:val="00144197"/>
    <w:rsid w:val="001441B6"/>
    <w:rsid w:val="0014471E"/>
    <w:rsid w:val="00144F46"/>
    <w:rsid w:val="00145034"/>
    <w:rsid w:val="00145381"/>
    <w:rsid w:val="00145485"/>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1CC"/>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8C5"/>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1B1"/>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4BAB"/>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692"/>
    <w:rsid w:val="001F4B1B"/>
    <w:rsid w:val="001F4D6D"/>
    <w:rsid w:val="001F4EDD"/>
    <w:rsid w:val="001F5501"/>
    <w:rsid w:val="001F564F"/>
    <w:rsid w:val="001F56B1"/>
    <w:rsid w:val="001F5AE4"/>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549"/>
    <w:rsid w:val="002139DA"/>
    <w:rsid w:val="00213F66"/>
    <w:rsid w:val="00213F8B"/>
    <w:rsid w:val="0021430C"/>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E69"/>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0B"/>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484"/>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B3B"/>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E9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1E"/>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350"/>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9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5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DD6"/>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6DA"/>
    <w:rsid w:val="00445B0D"/>
    <w:rsid w:val="00445DC7"/>
    <w:rsid w:val="004461AC"/>
    <w:rsid w:val="0044631E"/>
    <w:rsid w:val="00446608"/>
    <w:rsid w:val="00446748"/>
    <w:rsid w:val="0044687A"/>
    <w:rsid w:val="0044696E"/>
    <w:rsid w:val="00446C60"/>
    <w:rsid w:val="004471AB"/>
    <w:rsid w:val="00447633"/>
    <w:rsid w:val="00447B4C"/>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0A3"/>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8E1"/>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4A6"/>
    <w:rsid w:val="004936D6"/>
    <w:rsid w:val="00493749"/>
    <w:rsid w:val="00493A25"/>
    <w:rsid w:val="00493DB5"/>
    <w:rsid w:val="00494357"/>
    <w:rsid w:val="00494594"/>
    <w:rsid w:val="004945F6"/>
    <w:rsid w:val="00494DCD"/>
    <w:rsid w:val="00495773"/>
    <w:rsid w:val="00495C30"/>
    <w:rsid w:val="0049607F"/>
    <w:rsid w:val="00496CF5"/>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24"/>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7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DAF"/>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4B2"/>
    <w:rsid w:val="005525F0"/>
    <w:rsid w:val="00552D88"/>
    <w:rsid w:val="00552E4D"/>
    <w:rsid w:val="00552F90"/>
    <w:rsid w:val="00553092"/>
    <w:rsid w:val="00553259"/>
    <w:rsid w:val="00553CAF"/>
    <w:rsid w:val="00553CB2"/>
    <w:rsid w:val="005541B1"/>
    <w:rsid w:val="005543AD"/>
    <w:rsid w:val="005546C1"/>
    <w:rsid w:val="005547B4"/>
    <w:rsid w:val="00554A9F"/>
    <w:rsid w:val="00554BCB"/>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1EB"/>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7ED"/>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E08"/>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8E6"/>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0EE"/>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DE1"/>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17DCF"/>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F0A"/>
    <w:rsid w:val="00634318"/>
    <w:rsid w:val="00634738"/>
    <w:rsid w:val="00634EAD"/>
    <w:rsid w:val="0063525C"/>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73"/>
    <w:rsid w:val="006530C9"/>
    <w:rsid w:val="0065321F"/>
    <w:rsid w:val="0065329C"/>
    <w:rsid w:val="006534CD"/>
    <w:rsid w:val="00653506"/>
    <w:rsid w:val="00653732"/>
    <w:rsid w:val="00653797"/>
    <w:rsid w:val="0065483C"/>
    <w:rsid w:val="006548C4"/>
    <w:rsid w:val="00654C5A"/>
    <w:rsid w:val="00654FFC"/>
    <w:rsid w:val="0065506C"/>
    <w:rsid w:val="006552CD"/>
    <w:rsid w:val="00655B18"/>
    <w:rsid w:val="006565EE"/>
    <w:rsid w:val="00656F54"/>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DE1"/>
    <w:rsid w:val="00663E56"/>
    <w:rsid w:val="0066497F"/>
    <w:rsid w:val="00664C0A"/>
    <w:rsid w:val="006650F3"/>
    <w:rsid w:val="00665815"/>
    <w:rsid w:val="00665913"/>
    <w:rsid w:val="00665C6A"/>
    <w:rsid w:val="006664C6"/>
    <w:rsid w:val="00667718"/>
    <w:rsid w:val="00667B01"/>
    <w:rsid w:val="0067034F"/>
    <w:rsid w:val="006704B4"/>
    <w:rsid w:val="006704CF"/>
    <w:rsid w:val="00670AAD"/>
    <w:rsid w:val="00670BE9"/>
    <w:rsid w:val="00670C5A"/>
    <w:rsid w:val="00670EBE"/>
    <w:rsid w:val="006711C0"/>
    <w:rsid w:val="00671530"/>
    <w:rsid w:val="0067165E"/>
    <w:rsid w:val="00671B04"/>
    <w:rsid w:val="00671D11"/>
    <w:rsid w:val="00671DCA"/>
    <w:rsid w:val="00671DF3"/>
    <w:rsid w:val="0067230A"/>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887"/>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1F"/>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A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A1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2F9"/>
    <w:rsid w:val="00781A4B"/>
    <w:rsid w:val="00781AF5"/>
    <w:rsid w:val="00781C6F"/>
    <w:rsid w:val="00781E71"/>
    <w:rsid w:val="00781F0E"/>
    <w:rsid w:val="00782200"/>
    <w:rsid w:val="0078231E"/>
    <w:rsid w:val="007825AB"/>
    <w:rsid w:val="007826D1"/>
    <w:rsid w:val="00782E36"/>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0E91"/>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128"/>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3E3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EBB"/>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A5"/>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B24"/>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A3A"/>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8DA"/>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928"/>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A53"/>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D27"/>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90B"/>
    <w:rsid w:val="009D7DE9"/>
    <w:rsid w:val="009E0904"/>
    <w:rsid w:val="009E0D0D"/>
    <w:rsid w:val="009E0DA1"/>
    <w:rsid w:val="009E0EFF"/>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2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6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381"/>
    <w:rsid w:val="00A64BD7"/>
    <w:rsid w:val="00A65641"/>
    <w:rsid w:val="00A660B9"/>
    <w:rsid w:val="00A6636B"/>
    <w:rsid w:val="00A66FFC"/>
    <w:rsid w:val="00A672FA"/>
    <w:rsid w:val="00A67787"/>
    <w:rsid w:val="00A67AD5"/>
    <w:rsid w:val="00A67EB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8D4"/>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5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6C"/>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6E8F"/>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ADB"/>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197"/>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2E7A"/>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6E8"/>
    <w:rsid w:val="00C207F4"/>
    <w:rsid w:val="00C20B7A"/>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864"/>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69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A62"/>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1DA"/>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21B"/>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2FE9"/>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B39"/>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97D36"/>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382"/>
    <w:rsid w:val="00DB040C"/>
    <w:rsid w:val="00DB05A9"/>
    <w:rsid w:val="00DB0808"/>
    <w:rsid w:val="00DB08DE"/>
    <w:rsid w:val="00DB0E6F"/>
    <w:rsid w:val="00DB1333"/>
    <w:rsid w:val="00DB1825"/>
    <w:rsid w:val="00DB1F91"/>
    <w:rsid w:val="00DB2546"/>
    <w:rsid w:val="00DB269D"/>
    <w:rsid w:val="00DB2FAC"/>
    <w:rsid w:val="00DB38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58A"/>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A88"/>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68A"/>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D4"/>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A3"/>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DF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13"/>
    <w:rsid w:val="00E50F2F"/>
    <w:rsid w:val="00E51086"/>
    <w:rsid w:val="00E5163E"/>
    <w:rsid w:val="00E51A84"/>
    <w:rsid w:val="00E51EF3"/>
    <w:rsid w:val="00E52160"/>
    <w:rsid w:val="00E52886"/>
    <w:rsid w:val="00E52A03"/>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9B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E1"/>
    <w:rsid w:val="00E643FA"/>
    <w:rsid w:val="00E6576D"/>
    <w:rsid w:val="00E666CA"/>
    <w:rsid w:val="00E66B97"/>
    <w:rsid w:val="00E66C6F"/>
    <w:rsid w:val="00E67AB5"/>
    <w:rsid w:val="00E7027D"/>
    <w:rsid w:val="00E705E4"/>
    <w:rsid w:val="00E7069B"/>
    <w:rsid w:val="00E70B5C"/>
    <w:rsid w:val="00E70BAF"/>
    <w:rsid w:val="00E70FB5"/>
    <w:rsid w:val="00E70FE5"/>
    <w:rsid w:val="00E712B3"/>
    <w:rsid w:val="00E71A36"/>
    <w:rsid w:val="00E72199"/>
    <w:rsid w:val="00E724B9"/>
    <w:rsid w:val="00E7262D"/>
    <w:rsid w:val="00E726B7"/>
    <w:rsid w:val="00E72AEC"/>
    <w:rsid w:val="00E72D18"/>
    <w:rsid w:val="00E72D69"/>
    <w:rsid w:val="00E73205"/>
    <w:rsid w:val="00E7350A"/>
    <w:rsid w:val="00E73DEC"/>
    <w:rsid w:val="00E73ED7"/>
    <w:rsid w:val="00E73EF7"/>
    <w:rsid w:val="00E7427E"/>
    <w:rsid w:val="00E74759"/>
    <w:rsid w:val="00E74FC1"/>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A7"/>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367"/>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B10"/>
    <w:rsid w:val="00F62CE5"/>
    <w:rsid w:val="00F63463"/>
    <w:rsid w:val="00F63B5D"/>
    <w:rsid w:val="00F63E0E"/>
    <w:rsid w:val="00F64544"/>
    <w:rsid w:val="00F651AC"/>
    <w:rsid w:val="00F65D5E"/>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5C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A1A"/>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240"/>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2EE5"/>
    <w:rsid w:val="00FE3372"/>
    <w:rsid w:val="00FE3796"/>
    <w:rsid w:val="00FE3DC7"/>
    <w:rsid w:val="00FE3DEC"/>
    <w:rsid w:val="00FE42CF"/>
    <w:rsid w:val="00FE42FA"/>
    <w:rsid w:val="00FE44B7"/>
    <w:rsid w:val="00FE4CA0"/>
    <w:rsid w:val="00FE4D22"/>
    <w:rsid w:val="00FE4F94"/>
    <w:rsid w:val="00FE4FC7"/>
    <w:rsid w:val="00FE5455"/>
    <w:rsid w:val="00FE5605"/>
    <w:rsid w:val="00FE5B32"/>
    <w:rsid w:val="00FE5B75"/>
    <w:rsid w:val="00FE5ECE"/>
    <w:rsid w:val="00FE69C6"/>
    <w:rsid w:val="00FE6A21"/>
    <w:rsid w:val="00FE6E85"/>
    <w:rsid w:val="00FE7A10"/>
    <w:rsid w:val="00FF0043"/>
    <w:rsid w:val="00FF013B"/>
    <w:rsid w:val="00FF0B36"/>
    <w:rsid w:val="00FF0F8D"/>
    <w:rsid w:val="00FF1CCB"/>
    <w:rsid w:val="00FF1CDB"/>
    <w:rsid w:val="00FF1D30"/>
    <w:rsid w:val="00FF2049"/>
    <w:rsid w:val="00FF24B0"/>
    <w:rsid w:val="00FF31C2"/>
    <w:rsid w:val="00FF3285"/>
    <w:rsid w:val="00FF350A"/>
    <w:rsid w:val="00FF36D0"/>
    <w:rsid w:val="00FF3D03"/>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82281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083764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774271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819</Words>
  <Characters>4673</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4</cp:revision>
  <dcterms:created xsi:type="dcterms:W3CDTF">2024-04-18T00:43:00Z</dcterms:created>
  <dcterms:modified xsi:type="dcterms:W3CDTF">2024-04-18T00:52:00Z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